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</w:t>
      </w:r>
      <w:r>
        <w:rPr>
          <w:rFonts w:hint="eastAsia"/>
          <w:b/>
          <w:i/>
          <w:sz w:val="28"/>
          <w:highlight w:val="none"/>
        </w:rPr>
        <w:t>-2</w:t>
      </w:r>
      <w:r>
        <w:rPr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0095</w:t>
      </w:r>
      <w:r>
        <w:rPr>
          <w:rFonts w:hint="eastAsia"/>
          <w:b/>
          <w:i/>
          <w:sz w:val="28"/>
          <w:highlight w:val="cyan"/>
          <w:lang w:val="en-US" w:eastAsia="zh-CN"/>
        </w:rPr>
        <w:t>r3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Athens, Greece, 26 February – 1 March,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161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highlight w:val="yellow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1-3</w:t>
            </w:r>
            <w:r>
              <w:rPr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val="en-US"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test conditions and modify the test procedure and related specific message content to resolve the problem that the UE may not be able to detect the IDC problem.</w:t>
            </w:r>
          </w:p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accurate.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one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resolve the problem that the UE may not be able to detect the IDC problem.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revised into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about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Correct the spec version from to 17.5.0 to 17.5.1. CATT is added as co-source company.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>Table 8.1.6.1.2.14.3.2-1: Main behaviour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is updated as per the comments from CATT.</w:t>
            </w:r>
          </w:p>
          <w:p>
            <w:pPr>
              <w:pStyle w:val="88"/>
              <w:spacing w:after="0"/>
              <w:rPr>
                <w:ins w:id="0" w:author="Danni SONG(CMCC)" w:date="2024-02-26T11:50:50Z"/>
                <w:rFonts w:hint="eastAsia"/>
                <w:highlight w:val="green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>NR Cell1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is revised into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NR Cell14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to indicate the high frequency. The remarks for NR Cell 14 and WLAN AP1 for T1, T0, T2, T3 and T4 have been removed from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Table 8.1.6.1.2.14.3.2-1a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into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Pre-test conditions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as per the comments from CATT and TF160.</w:t>
            </w:r>
          </w:p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 xml:space="preserve">R3: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  <w:rPrChange w:id="1" w:author="Danni SONG(CMCC)" w:date="2024-02-26T11:50:25Z">
                  <w:rPr>
                    <w:rFonts w:ascii="宋体" w:hAnsi="宋体" w:eastAsia="宋体" w:cs="宋体"/>
                    <w:i w:val="0"/>
                    <w:iCs w:val="0"/>
                    <w:caps w:val="0"/>
                    <w:color w:val="000000"/>
                    <w:spacing w:val="0"/>
                    <w:sz w:val="13"/>
                    <w:szCs w:val="13"/>
                    <w:shd w:val="clear" w:fill="FFFF00"/>
                  </w:rPr>
                </w:rPrChange>
              </w:rPr>
              <w:t>NRf4 is selected as it is the closest frequency available to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  <w:rPrChange w:id="2" w:author="Danni SONG(CMCC)" w:date="2024-02-26T11:50:25Z">
                  <w:rPr>
                    <w:rFonts w:hint="eastAsia" w:ascii="宋体" w:hAnsi="宋体" w:eastAsia="宋体" w:cs="宋体"/>
                    <w:i w:val="0"/>
                    <w:iCs w:val="0"/>
                    <w:caps w:val="0"/>
                    <w:color w:val="000000"/>
                    <w:spacing w:val="0"/>
                    <w:sz w:val="13"/>
                    <w:szCs w:val="13"/>
                    <w:shd w:val="clear" w:fill="FFFF00"/>
                    <w:lang w:val="en-US" w:eastAsia="zh-CN"/>
                  </w:rPr>
                </w:rPrChange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  <w:rPrChange w:id="3" w:author="Danni SONG(CMCC)" w:date="2024-02-26T11:50:25Z">
                  <w:rPr>
                    <w:rFonts w:hint="eastAsia" w:ascii="宋体" w:hAnsi="宋体" w:eastAsia="宋体" w:cs="宋体"/>
                    <w:i w:val="0"/>
                    <w:iCs w:val="0"/>
                    <w:caps w:val="0"/>
                    <w:color w:val="000000"/>
                    <w:spacing w:val="0"/>
                    <w:sz w:val="13"/>
                    <w:szCs w:val="13"/>
                    <w:shd w:val="clear" w:fill="FFFF00"/>
                    <w:lang w:val="en-US" w:eastAsia="zh-CN"/>
                  </w:rPr>
                </w:rPrChange>
              </w:rPr>
              <w:t>2400M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  <w:rPrChange w:id="4" w:author="Danni SONG(CMCC)" w:date="2024-02-26T11:50:25Z">
                  <w:rPr>
                    <w:rFonts w:hint="eastAsia" w:ascii="宋体" w:hAnsi="宋体" w:eastAsia="宋体" w:cs="宋体"/>
                    <w:i w:val="0"/>
                    <w:iCs w:val="0"/>
                    <w:caps w:val="0"/>
                    <w:color w:val="000000"/>
                    <w:spacing w:val="0"/>
                    <w:sz w:val="13"/>
                    <w:szCs w:val="13"/>
                    <w:shd w:val="clear" w:fill="FFFF00"/>
                    <w:lang w:val="en-US" w:eastAsia="zh-CN"/>
                  </w:rPr>
                </w:rPrChange>
              </w:rPr>
              <w:t>Hz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  <w:rPrChange w:id="5" w:author="Danni SONG(CMCC)" w:date="2024-02-26T11:50:25Z">
                  <w:rPr>
                    <w:rFonts w:hint="eastAsia" w:ascii="宋体" w:hAnsi="宋体" w:eastAsia="宋体" w:cs="宋体"/>
                    <w:i w:val="0"/>
                    <w:iCs w:val="0"/>
                    <w:caps w:val="0"/>
                    <w:color w:val="000000"/>
                    <w:spacing w:val="0"/>
                    <w:sz w:val="13"/>
                    <w:szCs w:val="13"/>
                    <w:shd w:val="clear" w:fill="FFFF00"/>
                    <w:lang w:val="en-US" w:eastAsia="zh-CN"/>
                  </w:rPr>
                </w:rPrChange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>”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 xml:space="preserve"> is added into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>Pre-test conditions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>”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68538436"/>
      <w:bookmarkStart w:id="3" w:name="_Toc75510019"/>
      <w:bookmarkStart w:id="4" w:name="_Toc58499579"/>
      <w:bookmarkStart w:id="5" w:name="_Toc36713654"/>
      <w:bookmarkStart w:id="6" w:name="_Toc36713251"/>
      <w:bookmarkStart w:id="7" w:name="_Toc9097149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 xml:space="preserve">detects </w:t>
      </w:r>
      <w:r>
        <w:rPr>
          <w:rFonts w:hint="eastAsia"/>
          <w:highlight w:val="none"/>
          <w:lang w:val="en-US" w:eastAsia="zh-CN"/>
        </w:rPr>
        <w:t>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 xml:space="preserve">he </w:t>
      </w:r>
      <w:r>
        <w:rPr>
          <w:highlight w:val="none"/>
        </w:rPr>
        <w:t>IDC problems</w:t>
      </w:r>
      <w:r>
        <w:t xml:space="preserve">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 xml:space="preserve">NR Cell </w:t>
      </w:r>
      <w:r>
        <w:rPr>
          <w:rFonts w:eastAsia="宋体"/>
          <w:highlight w:val="green"/>
          <w:lang w:eastAsia="zh-CN" w:bidi="ar"/>
          <w:rPrChange w:id="6" w:author="Danni SONG(CMCC)" w:date="2024-02-26T10:00:58Z">
            <w:rPr>
              <w:rFonts w:eastAsia="宋体"/>
              <w:lang w:eastAsia="zh-CN" w:bidi="ar"/>
            </w:rPr>
          </w:rPrChange>
        </w:rPr>
        <w:t>1</w:t>
      </w:r>
      <w:ins w:id="7" w:author="Danni SONG(CMCC)" w:date="2024-02-26T10:00:15Z">
        <w:r>
          <w:rPr>
            <w:rFonts w:hint="eastAsia" w:eastAsia="宋体"/>
            <w:highlight w:val="green"/>
            <w:lang w:val="en-US" w:eastAsia="zh-CN" w:bidi="ar"/>
            <w:rPrChange w:id="8" w:author="Danni SONG(CMCC)" w:date="2024-02-26T10:00:58Z">
              <w:rPr>
                <w:rFonts w:hint="eastAsia" w:eastAsia="宋体"/>
                <w:lang w:val="en-US" w:eastAsia="zh-CN" w:bidi="ar"/>
              </w:rPr>
            </w:rPrChange>
          </w:rPr>
          <w:t>4</w:t>
        </w:r>
      </w:ins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>)</w:t>
      </w:r>
      <w:r>
        <w:rPr>
          <w:lang w:eastAsia="sv-SE"/>
        </w:rPr>
        <w:t>;</w:t>
      </w:r>
    </w:p>
    <w:p>
      <w:pPr>
        <w:pStyle w:val="82"/>
        <w:rPr>
          <w:ins w:id="9" w:author="Danni SONG(CMCC)" w:date="2024-02-25T07:38:12Z"/>
          <w:rFonts w:hint="default" w:eastAsia="宋体"/>
          <w:lang w:val="en-US" w:eastAsia="zh-CN"/>
        </w:rPr>
      </w:pPr>
      <w:r>
        <w:t>-</w:t>
      </w:r>
      <w:r>
        <w:tab/>
      </w:r>
      <w:r>
        <w:rPr>
          <w:rFonts w:hint="eastAsia"/>
          <w:lang w:eastAsia="zh-CN"/>
        </w:rPr>
        <w:t>NR</w:t>
      </w:r>
      <w:r>
        <w:rPr>
          <w:rFonts w:hint="eastAsia" w:eastAsia="宋体"/>
          <w:lang w:eastAsia="zh-CN" w:bidi="ar"/>
        </w:rPr>
        <w:t xml:space="preserve"> </w:t>
      </w:r>
      <w:r>
        <w:rPr>
          <w:rFonts w:hint="eastAsia" w:eastAsia="宋体"/>
          <w:lang w:val="en-US" w:eastAsia="zh-CN" w:bidi="ar"/>
        </w:rPr>
        <w:t>C</w:t>
      </w:r>
      <w:r>
        <w:rPr>
          <w:rFonts w:hint="eastAsia" w:eastAsia="宋体"/>
          <w:lang w:eastAsia="zh-CN" w:bidi="ar"/>
        </w:rPr>
        <w:t xml:space="preserve">ell </w:t>
      </w:r>
      <w:r>
        <w:rPr>
          <w:rFonts w:hint="eastAsia" w:eastAsia="宋体"/>
          <w:highlight w:val="green"/>
          <w:lang w:eastAsia="zh-CN" w:bidi="ar"/>
          <w:rPrChange w:id="10" w:author="Danni SONG(CMCC)" w:date="2024-02-26T10:01:03Z">
            <w:rPr>
              <w:rFonts w:hint="eastAsia" w:eastAsia="宋体"/>
              <w:lang w:eastAsia="zh-CN" w:bidi="ar"/>
            </w:rPr>
          </w:rPrChange>
        </w:rPr>
        <w:t>1</w:t>
      </w:r>
      <w:ins w:id="11" w:author="Danni SONG(CMCC)" w:date="2024-02-26T10:00:20Z">
        <w:r>
          <w:rPr>
            <w:rFonts w:eastAsia="宋体"/>
            <w:highlight w:val="green"/>
            <w:lang w:eastAsia="zh-CN" w:bidi="ar"/>
            <w:rPrChange w:id="12" w:author="Danni SONG(CMCC)" w:date="2024-02-26T10:01:03Z">
              <w:rPr>
                <w:rFonts w:eastAsia="宋体"/>
                <w:lang w:eastAsia="zh-CN" w:bidi="ar"/>
              </w:rPr>
            </w:rPrChange>
          </w:rPr>
          <w:t>4/NRf4</w:t>
        </w:r>
      </w:ins>
      <w:r>
        <w:rPr>
          <w:rFonts w:hint="eastAsia" w:eastAsia="宋体"/>
          <w:lang w:eastAsia="zh-CN" w:bidi="ar"/>
        </w:rPr>
        <w:t xml:space="preserve"> </w:t>
      </w:r>
      <w:r>
        <w:rPr>
          <w:rFonts w:hint="eastAsia"/>
          <w:lang w:eastAsia="zh-CN"/>
        </w:rPr>
        <w:t>with NR operating band n40</w:t>
      </w:r>
      <w:ins w:id="13" w:author="Danni SONG(CMCC)" w:date="2024-02-26T11:49:32Z">
        <w:r>
          <w:rPr>
            <w:rFonts w:hint="default" w:eastAsia="宋体"/>
            <w:highlight w:val="cyan"/>
            <w:lang w:val="en-US" w:eastAsia="zh-CN" w:bidi="ar"/>
            <w:rPrChange w:id="14" w:author="Danni SONG(CMCC)" w:date="2024-02-26T11:50:25Z">
              <w:rPr>
                <w:rFonts w:hint="eastAsia"/>
                <w:lang w:val="en-US" w:eastAsia="zh-CN"/>
              </w:rPr>
            </w:rPrChange>
          </w:rPr>
          <w:t>.</w:t>
        </w:r>
      </w:ins>
      <w:ins w:id="16" w:author="Danni SONG(CMCC)" w:date="2024-02-26T11:49:34Z">
        <w:r>
          <w:rPr>
            <w:rFonts w:hint="default" w:eastAsia="宋体"/>
            <w:highlight w:val="cyan"/>
            <w:lang w:val="en-US" w:eastAsia="zh-CN" w:bidi="ar"/>
            <w:rPrChange w:id="17" w:author="Danni SONG(CMCC)" w:date="2024-02-26T11:50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9" w:author="Danni SONG(CMCC)" w:date="2024-02-26T11:49:34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highlight w:val="cyan"/>
            <w:shd w:val="clear"/>
            <w:lang w:eastAsia="zh-CN" w:bidi="ar"/>
            <w:rPrChange w:id="20" w:author="Danni SONG(CMCC)" w:date="2024-02-26T11:50:25Z">
              <w:rPr>
                <w:rFonts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shd w:val="clear" w:fill="FFFF00"/>
              </w:rPr>
            </w:rPrChange>
          </w:rPr>
          <w:t>NRf4 is selected as it is the closest frequency available to</w:t>
        </w:r>
      </w:ins>
      <w:ins w:id="22" w:author="Danni SONG(CMCC)" w:date="2024-02-26T11:49:45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highlight w:val="cyan"/>
            <w:shd w:val="clear"/>
            <w:lang w:val="en-US" w:eastAsia="zh-CN" w:bidi="ar"/>
            <w:rPrChange w:id="23" w:author="Danni SONG(CMCC)" w:date="2024-02-26T11:50:25Z"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shd w:val="clear" w:fill="FFFF00"/>
                <w:lang w:val="en-US" w:eastAsia="zh-CN"/>
              </w:rPr>
            </w:rPrChange>
          </w:rPr>
          <w:t xml:space="preserve"> </w:t>
        </w:r>
      </w:ins>
      <w:ins w:id="25" w:author="Danni SONG(CMCC)" w:date="2024-02-26T11:49:46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highlight w:val="cyan"/>
            <w:shd w:val="clear"/>
            <w:lang w:val="en-US" w:eastAsia="zh-CN" w:bidi="ar"/>
            <w:rPrChange w:id="26" w:author="Danni SONG(CMCC)" w:date="2024-02-26T11:50:25Z"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shd w:val="clear" w:fill="FFFF00"/>
                <w:lang w:val="en-US" w:eastAsia="zh-CN"/>
              </w:rPr>
            </w:rPrChange>
          </w:rPr>
          <w:t>2400M</w:t>
        </w:r>
      </w:ins>
      <w:ins w:id="28" w:author="Danni SONG(CMCC)" w:date="2024-02-26T11:49:47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highlight w:val="cyan"/>
            <w:shd w:val="clear"/>
            <w:lang w:val="en-US" w:eastAsia="zh-CN" w:bidi="ar"/>
            <w:rPrChange w:id="29" w:author="Danni SONG(CMCC)" w:date="2024-02-26T11:50:25Z"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shd w:val="clear" w:fill="FFFF00"/>
                <w:lang w:val="en-US" w:eastAsia="zh-CN"/>
              </w:rPr>
            </w:rPrChange>
          </w:rPr>
          <w:t>Hz</w:t>
        </w:r>
      </w:ins>
      <w:ins w:id="31" w:author="Danni SONG(CMCC)" w:date="2024-02-26T11:53:27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highlight w:val="cyan"/>
            <w:shd w:val="clear"/>
            <w:lang w:val="en-US" w:eastAsia="zh-CN" w:bidi="ar"/>
          </w:rPr>
          <w:t>;</w:t>
        </w:r>
      </w:ins>
      <w:bookmarkStart w:id="9" w:name="_GoBack"/>
      <w:bookmarkEnd w:id="9"/>
    </w:p>
    <w:p>
      <w:pPr>
        <w:pStyle w:val="82"/>
        <w:rPr>
          <w:rFonts w:hint="eastAsia"/>
          <w:highlight w:val="green"/>
          <w:lang w:eastAsia="zh-CN"/>
          <w:rPrChange w:id="32" w:author="Danni SONG(CMCC)" w:date="2024-02-25T07:38:32Z">
            <w:rPr>
              <w:rFonts w:hint="eastAsia"/>
              <w:lang w:eastAsia="zh-CN"/>
            </w:rPr>
          </w:rPrChange>
        </w:rPr>
      </w:pPr>
      <w:ins w:id="33" w:author="Danni SONG(CMCC)" w:date="2024-02-25T07:38:19Z">
        <w:r>
          <w:rPr>
            <w:highlight w:val="green"/>
            <w:rPrChange w:id="34" w:author="Danni SONG(CMCC)" w:date="2024-02-25T07:38:32Z">
              <w:rPr/>
            </w:rPrChange>
          </w:rPr>
          <w:t>-</w:t>
        </w:r>
      </w:ins>
      <w:ins w:id="35" w:author="Danni SONG(CMCC)" w:date="2024-02-25T07:38:19Z">
        <w:r>
          <w:rPr>
            <w:highlight w:val="green"/>
            <w:rPrChange w:id="36" w:author="Danni SONG(CMCC)" w:date="2024-02-25T07:38:32Z">
              <w:rPr/>
            </w:rPrChange>
          </w:rPr>
          <w:tab/>
        </w:r>
      </w:ins>
      <w:ins w:id="37" w:author="Danni SONG(CMCC)" w:date="2024-02-25T07:52:02Z">
        <w:r>
          <w:rPr>
            <w:rFonts w:hint="eastAsia"/>
            <w:highlight w:val="green"/>
            <w:lang w:val="en-US" w:eastAsia="zh-CN"/>
          </w:rPr>
          <w:t>WLAN</w:t>
        </w:r>
      </w:ins>
      <w:ins w:id="38" w:author="Danni SONG(CMCC)" w:date="2024-02-25T07:52:03Z">
        <w:r>
          <w:rPr>
            <w:rFonts w:hint="eastAsia"/>
            <w:highlight w:val="green"/>
            <w:lang w:val="en-US" w:eastAsia="zh-CN"/>
          </w:rPr>
          <w:t xml:space="preserve"> A</w:t>
        </w:r>
      </w:ins>
      <w:ins w:id="39" w:author="Danni SONG(CMCC)" w:date="2024-02-25T07:52:04Z">
        <w:r>
          <w:rPr>
            <w:rFonts w:hint="eastAsia"/>
            <w:highlight w:val="green"/>
            <w:lang w:val="en-US" w:eastAsia="zh-CN"/>
          </w:rPr>
          <w:t>P</w:t>
        </w:r>
      </w:ins>
      <w:ins w:id="40" w:author="Danni SONG(CMCC)" w:date="2024-02-25T07:52:06Z">
        <w:r>
          <w:rPr>
            <w:rFonts w:hint="eastAsia"/>
            <w:highlight w:val="green"/>
            <w:lang w:val="en-US" w:eastAsia="zh-CN"/>
          </w:rPr>
          <w:t>1</w:t>
        </w:r>
      </w:ins>
      <w:ins w:id="41" w:author="Danni SONG(CMCC)" w:date="2024-02-25T07:52:16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42" w:author="Danni SONG(CMCC)" w:date="2024-02-25T07:52:09Z">
        <w:r>
          <w:rPr>
            <w:rFonts w:hint="eastAsia"/>
            <w:highlight w:val="green"/>
            <w:lang w:val="en-US" w:eastAsia="zh-CN"/>
          </w:rPr>
          <w:t>(</w:t>
        </w:r>
      </w:ins>
      <w:ins w:id="43" w:author="Danni SONG(CMCC)" w:date="2024-02-25T07:52:11Z">
        <w:r>
          <w:rPr>
            <w:rFonts w:hint="eastAsia"/>
            <w:highlight w:val="green"/>
            <w:lang w:val="en-US" w:eastAsia="zh-CN"/>
          </w:rPr>
          <w:t>Cell</w:t>
        </w:r>
      </w:ins>
      <w:ins w:id="44" w:author="Danni SONG(CMCC)" w:date="2024-02-25T07:52:12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45" w:author="Danni SONG(CMCC)" w:date="2024-02-25T07:52:13Z">
        <w:r>
          <w:rPr>
            <w:rFonts w:hint="eastAsia"/>
            <w:highlight w:val="green"/>
            <w:lang w:val="en-US" w:eastAsia="zh-CN"/>
          </w:rPr>
          <w:t>27</w:t>
        </w:r>
      </w:ins>
      <w:ins w:id="46" w:author="Danni SONG(CMCC)" w:date="2024-02-25T07:52:09Z">
        <w:r>
          <w:rPr>
            <w:rFonts w:hint="eastAsia"/>
            <w:highlight w:val="green"/>
            <w:lang w:val="en-US" w:eastAsia="zh-CN"/>
          </w:rPr>
          <w:t>)</w:t>
        </w:r>
      </w:ins>
      <w:ins w:id="47" w:author="Danni SONG(CMCC)" w:date="2024-02-25T07:52:21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48" w:author="Danni SONG(CMCC)" w:date="2024-02-25T07:52:22Z">
        <w:r>
          <w:rPr>
            <w:rFonts w:hint="eastAsia"/>
            <w:highlight w:val="green"/>
            <w:lang w:val="en-US" w:eastAsia="zh-CN"/>
          </w:rPr>
          <w:t xml:space="preserve">with </w:t>
        </w:r>
      </w:ins>
      <w:ins w:id="49" w:author="Danni SONG(CMCC)" w:date="2024-02-25T07:51:55Z">
        <w:r>
          <w:rPr>
            <w:rFonts w:hint="eastAsia"/>
            <w:highlight w:val="green"/>
            <w:lang w:val="en-US" w:eastAsia="zh-CN"/>
            <w:rPrChange w:id="50" w:author="Danni SONG(CMCC)" w:date="2024-02-25T07:52:42Z">
              <w:rPr>
                <w:rFonts w:hint="eastAsia"/>
                <w:lang w:val="en-US" w:eastAsia="zh-CN"/>
              </w:rPr>
            </w:rPrChange>
          </w:rPr>
          <w:t>Channel 1 (2401-2423MHz) is configured.</w:t>
        </w:r>
      </w:ins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</w:t>
      </w:r>
      <w:r>
        <w:rPr>
          <w:shd w:val="clear"/>
        </w:rPr>
        <w:t xml:space="preserve">The configuration </w:t>
      </w:r>
      <w:r>
        <w:rPr>
          <w:rFonts w:eastAsia="Malgun Gothic"/>
          <w:shd w:val="clear"/>
        </w:rPr>
        <w:t>"</w:t>
      </w:r>
      <w:r>
        <w:rPr>
          <w:shd w:val="clear"/>
        </w:rPr>
        <w:t>T</w:t>
      </w:r>
      <w:r>
        <w:rPr>
          <w:rFonts w:hint="default"/>
          <w:shd w:val="clear"/>
          <w:lang w:val="en-US"/>
        </w:rPr>
        <w:t>0</w:t>
      </w:r>
      <w:r>
        <w:rPr>
          <w:rFonts w:eastAsia="Malgun Gothic"/>
          <w:shd w:val="clear"/>
        </w:rPr>
        <w:t>"</w:t>
      </w:r>
      <w:r>
        <w:rPr>
          <w:shd w:val="clear"/>
        </w:rPr>
        <w:t xml:space="preserve"> indicates the initial conditions</w:t>
      </w:r>
      <w:r>
        <w:t>. Subsequent</w:t>
      </w:r>
      <w:r>
        <w:rPr>
          <w:rFonts w:eastAsia="Malgun Gothic"/>
        </w:rPr>
        <w:t xml:space="preserve"> configurations marked "T1"</w:t>
      </w:r>
      <w:ins w:id="51" w:author="CMCC" w:date="2024-01-24T15:10:00Z">
        <w:r>
          <w:rPr>
            <w:rFonts w:eastAsia="Malgun Gothic"/>
          </w:rPr>
          <w:t>,</w:t>
        </w:r>
      </w:ins>
      <w:r>
        <w:rPr>
          <w:rFonts w:hint="eastAsia" w:eastAsia="宋体"/>
          <w:lang w:val="en-US" w:eastAsia="zh-CN"/>
        </w:rPr>
        <w:t xml:space="preserve"> </w:t>
      </w:r>
      <w:ins w:id="52" w:author="CMCC" w:date="2024-01-24T15:09:00Z">
        <w:r>
          <w:rPr>
            <w:rFonts w:eastAsia="Malgun Gothic"/>
          </w:rPr>
          <w:t>"T2"</w:t>
        </w:r>
      </w:ins>
      <w:ins w:id="53" w:author="CMCC" w:date="2024-01-25T12:30:00Z">
        <w:r>
          <w:rPr>
            <w:rFonts w:eastAsia="Malgun Gothic"/>
          </w:rPr>
          <w:t>,</w:t>
        </w:r>
      </w:ins>
      <w:ins w:id="54" w:author="CMCC" w:date="2024-01-25T12:30:00Z">
        <w:r>
          <w:rPr>
            <w:rFonts w:hint="eastAsia" w:eastAsia="宋体"/>
            <w:lang w:val="en-US" w:eastAsia="zh-CN"/>
          </w:rPr>
          <w:t xml:space="preserve"> </w:t>
        </w:r>
      </w:ins>
      <w:ins w:id="55" w:author="CMCC" w:date="2024-01-25T12:30:00Z">
        <w:r>
          <w:rPr>
            <w:rFonts w:eastAsia="Malgun Gothic"/>
          </w:rPr>
          <w:t>"T</w:t>
        </w:r>
      </w:ins>
      <w:ins w:id="56" w:author="CMCC" w:date="2024-01-25T12:31:00Z">
        <w:r>
          <w:rPr>
            <w:rFonts w:eastAsia="Malgun Gothic"/>
          </w:rPr>
          <w:t>3</w:t>
        </w:r>
      </w:ins>
      <w:ins w:id="57" w:author="CMCC" w:date="2024-01-25T12:30:00Z">
        <w:r>
          <w:rPr>
            <w:rFonts w:eastAsia="Malgun Gothic"/>
          </w:rPr>
          <w:t>"</w:t>
        </w:r>
      </w:ins>
      <w:ins w:id="58" w:author="CMCC" w:date="2024-01-24T15:10:00Z">
        <w:r>
          <w:rPr>
            <w:rFonts w:eastAsia="Malgun Gothic"/>
          </w:rPr>
          <w:t xml:space="preserve"> </w:t>
        </w:r>
      </w:ins>
      <w:r>
        <w:rPr>
          <w:rFonts w:hint="eastAsia" w:eastAsia="宋体"/>
          <w:lang w:val="en-US" w:eastAsia="zh-CN"/>
        </w:rPr>
        <w:t>and</w:t>
      </w:r>
      <w:r>
        <w:rPr>
          <w:rFonts w:eastAsia="Malgun Gothic"/>
        </w:rPr>
        <w:t xml:space="preserve"> "T</w:t>
      </w:r>
      <w:ins w:id="59" w:author="CMCC" w:date="2024-01-25T12:30:00Z">
        <w:r>
          <w:rPr>
            <w:rFonts w:eastAsia="Malgun Gothic"/>
          </w:rPr>
          <w:t>4</w:t>
        </w:r>
      </w:ins>
      <w:del w:id="60" w:author="CMCC" w:date="2024-01-24T15:10:00Z">
        <w:r>
          <w:rPr>
            <w:rFonts w:eastAsia="Malgun Gothic"/>
          </w:rPr>
          <w:delText>2</w:delText>
        </w:r>
      </w:del>
      <w:r>
        <w:rPr>
          <w:rFonts w:eastAsia="Malgun Gothic"/>
        </w:rPr>
        <w:t>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  <w:tblGridChange w:id="61">
          <w:tblGrid>
            <w:gridCol w:w="448"/>
            <w:gridCol w:w="1248"/>
            <w:gridCol w:w="1134"/>
            <w:gridCol w:w="1239"/>
            <w:gridCol w:w="1143"/>
            <w:gridCol w:w="30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rFonts w:hint="eastAsia" w:eastAsiaTheme="minorEastAsia"/>
                <w:lang w:val="en-US" w:eastAsia="zh-CN"/>
              </w:rPr>
            </w:pPr>
            <w:r>
              <w:rPr>
                <w:highlight w:val="green"/>
                <w:rPrChange w:id="62" w:author="Danni SONG(CMCC)" w:date="2024-02-26T10:01:12Z">
                  <w:rPr/>
                </w:rPrChange>
              </w:rPr>
              <w:t>NR Cell 1</w:t>
            </w:r>
            <w:ins w:id="63" w:author="Danni SONG(CMCC)" w:date="2024-02-26T10:01:09Z">
              <w:r>
                <w:rPr>
                  <w:rFonts w:hint="eastAsia"/>
                  <w:highlight w:val="green"/>
                  <w:lang w:val="en-US" w:eastAsia="zh-CN"/>
                  <w:rPrChange w:id="64" w:author="Danni SONG(CMCC)" w:date="2024-02-26T10:01:12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T0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dBm/</w:t>
            </w:r>
            <w:r>
              <w:rPr>
                <w:b w:val="0"/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8"/>
              <w:jc w:val="left"/>
              <w:rPr>
                <w:b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T1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65" w:author="Danni SONG(CMCC)" w:date="2024-01-24T16:55:00Z"/>
                <w:lang w:val="en-US" w:eastAsia="zh-CN"/>
              </w:rPr>
            </w:pPr>
          </w:p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T2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CMCC" w:date="2024-01-24T15:09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ins w:id="67" w:author="CMCC" w:date="2024-01-24T15:09:00Z"/>
              </w:rPr>
            </w:pPr>
            <w:ins w:id="68" w:author="CMCC" w:date="2024-01-24T15:09:00Z">
              <w:r>
                <w:rPr/>
                <w:t>T3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ins w:id="69" w:author="CMCC" w:date="2024-01-24T15:09:00Z"/>
                <w:b w:val="0"/>
                <w:lang w:val="en-US"/>
              </w:rPr>
            </w:pPr>
            <w:ins w:id="70" w:author="CMCC" w:date="2024-01-24T15:09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71" w:author="CMCC" w:date="2024-01-24T15:09:00Z"/>
              </w:rPr>
            </w:pPr>
            <w:ins w:id="72" w:author="CMCC" w:date="2024-01-24T15:0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ins w:id="73" w:author="CMCC" w:date="2024-01-24T15:09:00Z"/>
              </w:rPr>
            </w:pPr>
            <w:ins w:id="74" w:author="CMCC" w:date="2024-01-24T15:09:00Z">
              <w:r>
                <w:rPr/>
                <w:t>dBm/</w:t>
              </w:r>
            </w:ins>
            <w:ins w:id="75" w:author="CMCC" w:date="2024-01-24T15:09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ins w:id="76" w:author="CMCC" w:date="2024-01-24T15:09:00Z"/>
                <w:lang w:eastAsia="zh-CN"/>
              </w:rPr>
            </w:pPr>
            <w:ins w:id="77" w:author="CMCC" w:date="2024-01-24T15:09:00Z">
              <w:r>
                <w:rPr/>
                <w:t>-8</w:t>
              </w:r>
            </w:ins>
            <w:ins w:id="78" w:author="CMCC" w:date="2024-01-24T15:0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ins w:id="79" w:author="CMCC" w:date="2024-01-24T15:09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80" w:author="Danni SONG(CMCC)" w:date="2024-01-24T16:56:00Z"/>
                <w:lang w:val="en-US" w:eastAsia="zh-CN"/>
              </w:rPr>
            </w:pPr>
          </w:p>
          <w:p>
            <w:pPr>
              <w:pStyle w:val="60"/>
              <w:rPr>
                <w:ins w:id="81" w:author="CMCC" w:date="2024-01-24T15:0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" w:author="Danni SONG(CMCC)" w:date="2024-02-05T16:55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ins w:id="82" w:author="CMCC" w:date="2024-01-24T15:09:00Z"/>
          <w:trPrChange w:id="83" w:author="Danni SONG(CMCC)" w:date="2024-02-05T16:55:48Z">
            <w:trPr>
              <w:jc w:val="center"/>
            </w:trPr>
          </w:trPrChange>
        </w:trPr>
        <w:tc>
          <w:tcPr>
            <w:tcW w:w="448" w:type="dxa"/>
            <w:vMerge w:val="continue"/>
            <w:shd w:val="clear" w:color="auto" w:fill="auto"/>
            <w:tcPrChange w:id="84" w:author="Danni SONG(CMCC)" w:date="2024-02-05T16:55:48Z">
              <w:tcPr>
                <w:tcW w:w="448" w:type="dxa"/>
                <w:vMerge w:val="continue"/>
                <w:shd w:val="clear" w:color="auto" w:fill="auto"/>
              </w:tcPr>
            </w:tcPrChange>
          </w:tcPr>
          <w:p>
            <w:pPr>
              <w:pStyle w:val="58"/>
              <w:rPr>
                <w:ins w:id="85" w:author="CMCC" w:date="2024-01-24T15:09:00Z"/>
              </w:rPr>
            </w:pPr>
          </w:p>
        </w:tc>
        <w:tc>
          <w:tcPr>
            <w:tcW w:w="1248" w:type="dxa"/>
            <w:tcPrChange w:id="86" w:author="Danni SONG(CMCC)" w:date="2024-02-05T16:55:48Z">
              <w:tcPr>
                <w:tcW w:w="1248" w:type="dxa"/>
              </w:tcPr>
            </w:tcPrChange>
          </w:tcPr>
          <w:p>
            <w:pPr>
              <w:pStyle w:val="60"/>
              <w:rPr>
                <w:ins w:id="87" w:author="CMCC" w:date="2024-01-24T15:09:00Z"/>
              </w:rPr>
            </w:pPr>
            <w:ins w:id="88" w:author="CMCC" w:date="2024-01-24T15:09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  <w:tcPrChange w:id="89" w:author="Danni SONG(CMCC)" w:date="2024-02-05T16:55:48Z">
              <w:tcPr>
                <w:tcW w:w="1134" w:type="dxa"/>
              </w:tcPr>
            </w:tcPrChange>
          </w:tcPr>
          <w:p>
            <w:pPr>
              <w:pStyle w:val="60"/>
              <w:jc w:val="center"/>
              <w:rPr>
                <w:ins w:id="90" w:author="CMCC" w:date="2024-01-24T15:09:00Z"/>
              </w:rPr>
            </w:pPr>
            <w:ins w:id="91" w:author="CMCC" w:date="2024-01-24T15:09:00Z">
              <w:r>
                <w:rPr/>
                <w:t>dBm</w:t>
              </w:r>
            </w:ins>
          </w:p>
        </w:tc>
        <w:tc>
          <w:tcPr>
            <w:tcW w:w="1239" w:type="dxa"/>
            <w:tcPrChange w:id="92" w:author="Danni SONG(CMCC)" w:date="2024-02-05T16:55:48Z">
              <w:tcPr>
                <w:tcW w:w="1239" w:type="dxa"/>
              </w:tcPr>
            </w:tcPrChange>
          </w:tcPr>
          <w:p>
            <w:pPr>
              <w:pStyle w:val="59"/>
              <w:rPr>
                <w:ins w:id="93" w:author="CMCC" w:date="2024-01-24T15:09:00Z"/>
              </w:rPr>
            </w:pPr>
          </w:p>
        </w:tc>
        <w:tc>
          <w:tcPr>
            <w:tcW w:w="1143" w:type="dxa"/>
            <w:tcPrChange w:id="94" w:author="Danni SONG(CMCC)" w:date="2024-02-05T16:55:48Z">
              <w:tcPr>
                <w:tcW w:w="1143" w:type="dxa"/>
              </w:tcPr>
            </w:tcPrChange>
          </w:tcPr>
          <w:p>
            <w:pPr>
              <w:pStyle w:val="59"/>
              <w:rPr>
                <w:ins w:id="95" w:author="CMCC" w:date="2024-01-24T15:09:00Z"/>
                <w:lang w:eastAsia="zh-CN"/>
              </w:rPr>
            </w:pPr>
            <w:ins w:id="96" w:author="CMCC" w:date="2024-01-24T15:10:00Z">
              <w:r>
                <w:rPr>
                  <w:lang w:eastAsia="zh-CN"/>
                </w:rPr>
                <w:t>-80</w:t>
              </w:r>
            </w:ins>
          </w:p>
        </w:tc>
        <w:tc>
          <w:tcPr>
            <w:tcW w:w="3085" w:type="dxa"/>
            <w:vMerge w:val="continue"/>
            <w:shd w:val="clear" w:color="auto" w:fill="auto"/>
            <w:tcPrChange w:id="97" w:author="Danni SONG(CMCC)" w:date="2024-02-05T16:55:48Z">
              <w:tcPr>
                <w:tcW w:w="3085" w:type="dxa"/>
                <w:vMerge w:val="continue"/>
                <w:shd w:val="clear" w:color="auto" w:fill="auto"/>
              </w:tcPr>
            </w:tcPrChange>
          </w:tcPr>
          <w:p>
            <w:pPr>
              <w:pStyle w:val="60"/>
              <w:rPr>
                <w:ins w:id="98" w:author="CMCC" w:date="2024-01-24T15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CMCC" w:date="2024-01-25T12:30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ins w:id="100" w:author="CMCC" w:date="2024-01-25T12:30:00Z"/>
              </w:rPr>
            </w:pPr>
            <w:ins w:id="101" w:author="CMCC" w:date="2024-01-25T12:30:00Z">
              <w:r>
                <w:rPr/>
                <w:t>T4</w:t>
              </w:r>
            </w:ins>
          </w:p>
        </w:tc>
        <w:tc>
          <w:tcPr>
            <w:tcW w:w="1248" w:type="dxa"/>
          </w:tcPr>
          <w:p>
            <w:pPr>
              <w:pStyle w:val="58"/>
              <w:rPr>
                <w:ins w:id="102" w:author="CMCC" w:date="2024-01-25T12:30:00Z"/>
                <w:b w:val="0"/>
                <w:lang w:val="en-US"/>
              </w:rPr>
            </w:pPr>
            <w:ins w:id="103" w:author="CMCC" w:date="2024-01-25T12:30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104" w:author="CMCC" w:date="2024-01-25T12:30:00Z"/>
              </w:rPr>
            </w:pPr>
            <w:ins w:id="105" w:author="CMCC" w:date="2024-01-25T12:30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106" w:author="CMCC" w:date="2024-01-25T12:30:00Z"/>
              </w:rPr>
            </w:pPr>
            <w:ins w:id="107" w:author="CMCC" w:date="2024-01-25T12:30:00Z">
              <w:r>
                <w:rPr/>
                <w:t>dBm/</w:t>
              </w:r>
            </w:ins>
            <w:ins w:id="108" w:author="CMCC" w:date="2024-01-25T12:30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109" w:author="CMCC" w:date="2024-01-25T12:30:00Z"/>
                <w:lang w:eastAsia="zh-CN"/>
              </w:rPr>
            </w:pPr>
            <w:ins w:id="110" w:author="CMCC" w:date="2024-01-25T12:30:00Z">
              <w:r>
                <w:rPr/>
                <w:t>-8</w:t>
              </w:r>
            </w:ins>
            <w:ins w:id="111" w:author="CMCC" w:date="2024-01-25T12:3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>
            <w:pPr>
              <w:pStyle w:val="59"/>
              <w:rPr>
                <w:ins w:id="112" w:author="CMCC" w:date="2024-01-25T12:30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113" w:author="CMCC" w:date="2024-01-25T12:30:00Z"/>
                <w:del w:id="114" w:author="Danni SONG(CMCC)" w:date="2024-02-25T07:53:55Z"/>
                <w:highlight w:val="green"/>
                <w:lang w:val="en-US" w:eastAsia="zh-CN"/>
              </w:rPr>
            </w:pPr>
          </w:p>
          <w:p>
            <w:pPr>
              <w:pStyle w:val="60"/>
              <w:rPr>
                <w:ins w:id="115" w:author="CMCC" w:date="2024-01-25T12:3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" w:author="CMCC" w:date="2024-01-25T12:30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ins w:id="117" w:author="CMCC" w:date="2024-01-25T12:30:00Z"/>
              </w:rPr>
            </w:pPr>
          </w:p>
        </w:tc>
        <w:tc>
          <w:tcPr>
            <w:tcW w:w="1248" w:type="dxa"/>
          </w:tcPr>
          <w:p>
            <w:pPr>
              <w:pStyle w:val="60"/>
              <w:rPr>
                <w:ins w:id="118" w:author="CMCC" w:date="2024-01-25T12:30:00Z"/>
              </w:rPr>
            </w:pPr>
            <w:ins w:id="119" w:author="CMCC" w:date="2024-01-25T12:30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120" w:author="CMCC" w:date="2024-01-25T12:30:00Z"/>
              </w:rPr>
            </w:pPr>
            <w:ins w:id="121" w:author="CMCC" w:date="2024-01-25T12:30:00Z">
              <w:r>
                <w:rPr/>
                <w:t>dBm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122" w:author="CMCC" w:date="2024-01-25T12:30:00Z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ins w:id="123" w:author="CMCC" w:date="2024-01-25T12:30:00Z"/>
                <w:lang w:eastAsia="zh-CN"/>
              </w:rPr>
            </w:pPr>
            <w:ins w:id="124" w:author="CMCC" w:date="2024-01-25T12:30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  <w:rPr>
                <w:ins w:id="125" w:author="CMCC" w:date="2024-01-25T12:30:00Z"/>
              </w:rPr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CMCC" w:date="2024-01-25T11:33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27" w:author="CMCC" w:date="2024-01-25T11:33:00Z"/>
                <w:rFonts w:hint="default"/>
                <w:lang w:val="en-US" w:eastAsia="zh-CN"/>
              </w:rPr>
            </w:pPr>
            <w:ins w:id="128" w:author="Danni SONG(CMCC)" w:date="2024-01-25T21:02:17Z">
              <w:r>
                <w:rPr>
                  <w:rFonts w:hint="eastAsia"/>
                  <w:lang w:val="en-US" w:eastAsia="zh-CN"/>
                </w:rPr>
                <w:t>0</w:t>
              </w:r>
            </w:ins>
            <w:ins w:id="129" w:author="Danni SONG(CMCC)" w:date="2024-02-21T17:52:29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0" w:author="CMCC" w:date="2024-01-25T11:33:00Z"/>
              </w:rPr>
            </w:pPr>
            <w:ins w:id="131" w:author="CMCC" w:date="2024-01-25T11:34:00Z">
              <w:r>
                <w:rPr>
                  <w:highlight w:val="none"/>
                </w:rPr>
                <w:t xml:space="preserve">The SS transmits a RRCReconfiguration message including OtherConfig with idc-AssistanceConfig-r16 including CandidateServingFreqListNR-r16 including center </w:t>
              </w:r>
            </w:ins>
            <w:ins w:id="132" w:author="CMCC" w:date="2024-01-25T11:34:00Z">
              <w:r>
                <w:rPr>
                  <w:rFonts w:eastAsia="Yu Mincho"/>
                  <w:highlight w:val="none"/>
                  <w:lang w:eastAsia="zh-CN"/>
                </w:rPr>
                <w:t xml:space="preserve">frequency for NR cell </w:t>
              </w:r>
            </w:ins>
            <w:ins w:id="133" w:author="CMCC" w:date="2024-01-25T11:34:00Z">
              <w:r>
                <w:rPr>
                  <w:rFonts w:eastAsia="Yu Mincho"/>
                  <w:highlight w:val="green"/>
                  <w:lang w:eastAsia="zh-CN"/>
                  <w:rPrChange w:id="134" w:author="Danni SONG(CMCC)" w:date="2024-02-26T10:03:47Z">
                    <w:rPr>
                      <w:rFonts w:eastAsia="Yu Mincho"/>
                      <w:highlight w:val="none"/>
                      <w:lang w:eastAsia="zh-CN"/>
                    </w:rPr>
                  </w:rPrChange>
                </w:rPr>
                <w:t>1</w:t>
              </w:r>
            </w:ins>
            <w:ins w:id="135" w:author="Danni SONG(CMCC)" w:date="2024-02-26T10:03:41Z">
              <w:r>
                <w:rPr>
                  <w:rFonts w:hint="eastAsia" w:eastAsia="Yu Mincho"/>
                  <w:highlight w:val="green"/>
                  <w:lang w:val="en-US" w:eastAsia="zh-CN"/>
                  <w:rPrChange w:id="136" w:author="Danni SONG(CMCC)" w:date="2024-02-26T10:03:47Z">
                    <w:rPr>
                      <w:rFonts w:hint="eastAsia" w:eastAsia="Yu Mincho"/>
                      <w:highlight w:val="none"/>
                      <w:lang w:val="en-US" w:eastAsia="zh-CN"/>
                    </w:rPr>
                  </w:rPrChange>
                </w:rPr>
                <w:t>4</w:t>
              </w:r>
            </w:ins>
            <w:ins w:id="137" w:author="CMCC" w:date="2024-01-25T11:34:00Z">
              <w:r>
                <w:rPr>
                  <w:rFonts w:eastAsia="Yu Mincho"/>
                  <w:highlight w:val="none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8" w:author="CMCC" w:date="2024-01-25T11:33:00Z"/>
              </w:rPr>
            </w:pPr>
            <w:ins w:id="139" w:author="CMCC" w:date="2024-01-25T11:34:00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0" w:author="CMCC" w:date="2024-01-25T11:33:00Z"/>
              </w:rPr>
            </w:pPr>
            <w:ins w:id="141" w:author="CMCC" w:date="2024-01-25T11:34:00Z">
              <w:r>
                <w:rPr/>
                <w:t>NR RRC: RRCReconfiguration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2" w:author="CMCC" w:date="2024-01-25T11:33:00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3" w:author="CMCC" w:date="2024-01-25T11:3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44" w:author="CMCC" w:date="2024-01-25T11:34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45" w:author="CMCC" w:date="2024-01-25T11:34:00Z"/>
                <w:rFonts w:hint="default"/>
                <w:lang w:val="en-US" w:eastAsia="zh-CN"/>
              </w:rPr>
            </w:pPr>
            <w:ins w:id="146" w:author="Danni SONG(CMCC)" w:date="2024-01-25T21:02:21Z">
              <w:r>
                <w:rPr>
                  <w:rFonts w:hint="eastAsia"/>
                  <w:lang w:val="en-US" w:eastAsia="zh-CN"/>
                </w:rPr>
                <w:t>0</w:t>
              </w:r>
            </w:ins>
            <w:ins w:id="147" w:author="Danni SONG(CMCC)" w:date="2024-02-21T17:52:41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8" w:author="CMCC" w:date="2024-01-25T11:34:00Z"/>
              </w:rPr>
            </w:pPr>
            <w:ins w:id="149" w:author="CMCC" w:date="2024-01-25T11:34:00Z">
              <w:r>
                <w:rPr/>
                <w:t>The UE transmits an RRCReconfigurationComplete message.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0" w:author="CMCC" w:date="2024-01-25T11:34:00Z"/>
              </w:rPr>
            </w:pPr>
            <w:ins w:id="151" w:author="CMCC" w:date="2024-01-25T11:34:00Z">
              <w:r>
                <w:rPr>
                  <w:rFonts w:hint="eastAsia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2" w:author="CMCC" w:date="2024-01-25T11:34:00Z"/>
              </w:rPr>
            </w:pPr>
            <w:ins w:id="153" w:author="CMCC" w:date="2024-01-25T11:35:00Z">
              <w:r>
                <w:rPr/>
                <w:t>NR RRC: RRCReconfigurationComplete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4" w:author="CMCC" w:date="2024-01-25T11:34:00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5" w:author="CMCC" w:date="2024-01-25T11:3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ins w:id="156" w:author="Danni SONG(CMCC)" w:date="2024-02-05T14:19:32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57" w:author="Danni SONG(CMCC)" w:date="2024-02-05T14:19:32Z"/>
                <w:rFonts w:hint="default"/>
                <w:lang w:val="en-US" w:eastAsia="zh-CN"/>
              </w:rPr>
            </w:pPr>
            <w:ins w:id="158" w:author="Danni SONG(CMCC)" w:date="2024-02-05T14:21:30Z">
              <w:r>
                <w:rPr>
                  <w:rFonts w:hint="eastAsia"/>
                  <w:lang w:val="en-US" w:eastAsia="zh-CN"/>
                </w:rPr>
                <w:t>0</w:t>
              </w:r>
            </w:ins>
            <w:ins w:id="159" w:author="Danni SONG(CMCC)" w:date="2024-02-21T17:52:50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0" w:author="Danni SONG(CMCC)" w:date="2024-02-05T14:21:13Z"/>
                <w:rFonts w:hint="eastAsia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  <w:ins w:id="161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>UE</w:t>
              </w:r>
            </w:ins>
            <w:ins w:id="162" w:author="Danni SONG(CMCC)" w:date="2024-02-05T14:20:01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 xml:space="preserve"> do</w:t>
              </w:r>
            </w:ins>
            <w:ins w:id="163" w:author="Danni SONG(CMCC)" w:date="2024-02-05T14:20:02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>es</w:t>
              </w:r>
            </w:ins>
            <w:ins w:id="164" w:author="Danni SONG(CMCC)" w:date="2024-02-05T14:20:03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 xml:space="preserve"> not</w:t>
              </w:r>
            </w:ins>
            <w:ins w:id="165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 xml:space="preserve"> transmit</w:t>
              </w:r>
            </w:ins>
            <w:ins w:id="166" w:author="Danni SONG(CMCC)" w:date="2024-02-05T14:19:56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>s</w:t>
              </w:r>
            </w:ins>
            <w:ins w:id="167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 xml:space="preserve"> UEAssistanceInformation message including </w:t>
              </w:r>
            </w:ins>
            <w:ins w:id="168" w:author="Danni SONG(CMCC)" w:date="2024-02-05T14:19:56Z">
              <w:r>
                <w:rPr>
                  <w:shd w:val="clear"/>
                </w:rPr>
                <w:t>IDC-Assistance-r16</w:t>
              </w:r>
            </w:ins>
            <w:ins w:id="169" w:author="Danni SONG(CMCC)" w:date="2024-02-05T14:21:06Z">
              <w:r>
                <w:rPr>
                  <w:rFonts w:hint="eastAsia"/>
                  <w:shd w:val="clear"/>
                  <w:lang w:val="en-US" w:eastAsia="zh-CN"/>
                </w:rPr>
                <w:t xml:space="preserve"> wi</w:t>
              </w:r>
            </w:ins>
            <w:ins w:id="170" w:author="Danni SONG(CMCC)" w:date="2024-02-05T14:21:07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171" w:author="Danni SONG(CMCC)" w:date="2024-02-05T14:21:08Z">
              <w:r>
                <w:rPr>
                  <w:rFonts w:hint="eastAsia"/>
                  <w:shd w:val="clear"/>
                  <w:lang w:val="en-US" w:eastAsia="zh-CN"/>
                </w:rPr>
                <w:t xml:space="preserve">hin </w:t>
              </w:r>
            </w:ins>
            <w:ins w:id="172" w:author="Danni SONG(CMCC)" w:date="2024-02-05T14:21:09Z">
              <w:r>
                <w:rPr>
                  <w:rFonts w:hint="eastAsia"/>
                  <w:shd w:val="clear"/>
                  <w:lang w:val="en-US" w:eastAsia="zh-CN"/>
                </w:rPr>
                <w:t>10s</w:t>
              </w:r>
            </w:ins>
            <w:ins w:id="173" w:author="Danni SONG(CMCC)" w:date="2024-02-05T14:19:5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ins w:id="174" w:author="Danni SONG(CMCC)" w:date="2024-02-05T14:21:15Z"/>
                <w:rFonts w:hint="eastAsia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</w:p>
          <w:p>
            <w:pPr>
              <w:pStyle w:val="60"/>
              <w:rPr>
                <w:ins w:id="175" w:author="Danni SONG(CMCC)" w:date="2024-02-05T14:19:32Z"/>
                <w:rFonts w:hint="default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  <w:ins w:id="176" w:author="Danni SONG(CMCC)" w:date="2024-02-05T14:21:2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Note: </w:t>
              </w:r>
            </w:ins>
            <w:ins w:id="177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Test Step 0</w:t>
              </w:r>
            </w:ins>
            <w:ins w:id="178" w:author="Danni SONG(CMCC)" w:date="2024-02-21T18:59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</w:t>
              </w:r>
            </w:ins>
            <w:ins w:id="179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is used to confirm whether UE can not detect IDC problems with </w:t>
              </w:r>
            </w:ins>
            <w:ins w:id="180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181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182" w:author="Danni SONG(CMCC)" w:date="2024-02-05T14:21:5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183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184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configuration. If UEAssistanceInformation message including IDC-Assistance-r16 is not received by SS within 10s, it is confirmed that UE with </w:t>
              </w:r>
            </w:ins>
            <w:ins w:id="185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186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187" w:author="Danni SONG(CMCC)" w:date="2024-02-05T14:22:0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188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189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 can not detect IDC problem in RRC_CONNECTED</w:t>
              </w:r>
            </w:ins>
            <w:ins w:id="190" w:author="Danni SONG(CMCC)" w:date="2024-02-05T14:21:2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which will be recorded as a reference to the test result</w:t>
              </w:r>
            </w:ins>
            <w:ins w:id="191" w:author="Danni SONG(CMCC)" w:date="2024-02-05T14:57:52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2" w:author="Danni SONG(CMCC)" w:date="2024-02-05T14:19:32Z"/>
                <w:rFonts w:hint="eastAsia"/>
                <w:highlight w:val="yellow"/>
              </w:rPr>
            </w:pPr>
            <w:ins w:id="193" w:author="Danni SONG(CMCC)" w:date="2024-02-21T18:32:5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4" w:author="Danni SONG(CMCC)" w:date="2024-02-05T14:19:32Z"/>
                <w:highlight w:val="yellow"/>
              </w:rPr>
            </w:pPr>
            <w:ins w:id="195" w:author="Danni SONG(CMCC)" w:date="2024-02-21T18:32:52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6" w:author="Danni SONG(CMCC)" w:date="2024-02-05T14:19:32Z"/>
                <w:highlight w:val="yellow"/>
              </w:rPr>
            </w:pPr>
            <w:ins w:id="197" w:author="Danni SONG(CMCC)" w:date="2024-02-21T18:32:54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8" w:author="Danni SONG(CMCC)" w:date="2024-02-05T14:19:32Z"/>
                <w:highlight w:val="yellow"/>
              </w:rPr>
            </w:pPr>
            <w:ins w:id="199" w:author="Danni SONG(CMCC)" w:date="2024-02-21T18:32:54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" w:author="CMCC" w:date="2024-01-25T11:35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01" w:author="CMCC" w:date="2024-01-25T11:35:00Z"/>
                <w:rFonts w:hint="default"/>
                <w:lang w:val="en-US" w:eastAsia="zh-CN"/>
              </w:rPr>
            </w:pPr>
            <w:ins w:id="202" w:author="Danni SONG(CMCC)" w:date="2024-01-25T21:02:22Z">
              <w:r>
                <w:rPr>
                  <w:rFonts w:hint="eastAsia"/>
                  <w:lang w:val="en-US" w:eastAsia="zh-CN"/>
                </w:rPr>
                <w:t>0</w:t>
              </w:r>
            </w:ins>
            <w:ins w:id="203" w:author="Danni SONG(CMCC)" w:date="2024-02-21T17:52:55Z">
              <w:r>
                <w:rPr>
                  <w:rFonts w:hint="eastAsia"/>
                  <w:highlight w:val="yellow"/>
                  <w:lang w:val="en-US" w:eastAsia="zh-CN"/>
                </w:rPr>
                <w:t>D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04" w:author="CMCC" w:date="2024-01-25T11:35:00Z"/>
                <w:rFonts w:hint="default" w:eastAsia="宋体" w:cs="Arial"/>
                <w:szCs w:val="18"/>
                <w:lang w:val="en-US" w:eastAsia="zh-CN"/>
              </w:rPr>
            </w:pPr>
            <w:ins w:id="205" w:author="CMCC" w:date="2024-01-25T11:3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06" w:author="CMCC" w:date="2024-01-25T11:39:00Z">
              <w:r>
                <w:rPr>
                  <w:rFonts w:eastAsia="MS Gothic" w:cs="Arial"/>
                  <w:szCs w:val="18"/>
                </w:rPr>
                <w:t xml:space="preserve">SS re-adjusts the SS/PBCH EPRE level according to row </w:t>
              </w:r>
            </w:ins>
            <w:ins w:id="207" w:author="CMCC" w:date="2024-01-25T11:39:00Z">
              <w:r>
                <w:rPr>
                  <w:rFonts w:eastAsia="MS Gothic" w:cs="Arial"/>
                  <w:szCs w:val="18"/>
                  <w:shd w:val="clear"/>
                </w:rPr>
                <w:t>"T1"</w:t>
              </w:r>
            </w:ins>
            <w:ins w:id="208" w:author="CMCC" w:date="2024-01-25T11:39:00Z">
              <w:r>
                <w:rPr>
                  <w:rFonts w:eastAsia="MS Gothic" w:cs="Arial"/>
                  <w:szCs w:val="18"/>
                </w:rPr>
                <w:t xml:space="preserve"> in Table</w:t>
              </w:r>
            </w:ins>
            <w:ins w:id="209" w:author="CMCC" w:date="2024-01-25T11:39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8.1.6.1.2.14.3.2-1a</w:t>
              </w:r>
            </w:ins>
            <w:ins w:id="210" w:author="CMCC" w:date="2024-01-25T11:39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  <w:del w:id="211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delText xml:space="preserve"> 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12" w:author="CMCC" w:date="2024-01-25T11:35:00Z"/>
                <w:rFonts w:hint="eastAsia"/>
                <w:highlight w:val="yellow"/>
              </w:rPr>
            </w:pPr>
            <w:ins w:id="213" w:author="Danni SONG(CMCC)" w:date="2024-02-21T18:32:5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14" w:author="CMCC" w:date="2024-01-25T11:35:00Z"/>
                <w:highlight w:val="yellow"/>
              </w:rPr>
            </w:pPr>
            <w:ins w:id="215" w:author="Danni SONG(CMCC)" w:date="2024-02-21T18:32:59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16" w:author="CMCC" w:date="2024-01-25T11:35:00Z"/>
                <w:highlight w:val="yellow"/>
              </w:rPr>
            </w:pPr>
            <w:ins w:id="217" w:author="Danni SONG(CMCC)" w:date="2024-02-21T18:33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18" w:author="CMCC" w:date="2024-01-25T11:35:00Z"/>
                <w:highlight w:val="yellow"/>
              </w:rPr>
            </w:pPr>
            <w:ins w:id="219" w:author="Danni SONG(CMCC)" w:date="2024-02-21T18:33:01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20" w:author="Danni SONG(CMCC)" w:date="2024-02-21T18:20:1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21" w:author="Danni SONG(CMCC)" w:date="2024-02-21T18:20:17Z"/>
                <w:rFonts w:hint="eastAsia"/>
                <w:lang w:val="en-US" w:eastAsia="zh-CN"/>
              </w:rPr>
            </w:pPr>
            <w:ins w:id="222" w:author="Danni SONG(CMCC)" w:date="2024-02-01T18:42:16Z">
              <w:r>
                <w:rPr>
                  <w:rFonts w:hint="eastAsia"/>
                  <w:lang w:val="en-US" w:eastAsia="zh-CN"/>
                </w:rPr>
                <w:t>0</w:t>
              </w:r>
            </w:ins>
            <w:ins w:id="223" w:author="Danni SONG(CMCC)" w:date="2024-02-21T17:52:59Z">
              <w:r>
                <w:rPr>
                  <w:rFonts w:hint="eastAsia"/>
                  <w:highlight w:val="yellow"/>
                  <w:lang w:val="en-US" w:eastAsia="zh-CN"/>
                </w:rPr>
                <w:t>E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24" w:author="Danni SONG(CMCC)" w:date="2024-02-21T18:20:17Z"/>
                <w:rFonts w:cs="Arial"/>
                <w:szCs w:val="18"/>
                <w:highlight w:val="yellow"/>
                <w:lang w:eastAsia="zh-CN"/>
              </w:rPr>
            </w:pPr>
            <w:ins w:id="225" w:author="Danni SONG(CMCC)" w:date="2024-02-21T18:20:26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eastAsia="zh-CN"/>
                </w:rPr>
                <w:t>SS starts timer = 10s.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226" w:author="Danni SONG(CMCC)" w:date="2024-02-21T18:20:17Z"/>
                <w:rFonts w:hint="eastAsia"/>
              </w:rPr>
            </w:pPr>
            <w:ins w:id="227" w:author="Danni SONG(CMCC)" w:date="2024-02-21T18:33:1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228" w:author="Danni SONG(CMCC)" w:date="2024-02-21T18:20:17Z"/>
              </w:rPr>
            </w:pPr>
            <w:ins w:id="229" w:author="Danni SONG(CMCC)" w:date="2024-02-21T18:33:17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230" w:author="Danni SONG(CMCC)" w:date="2024-02-21T18:20:17Z"/>
              </w:rPr>
            </w:pPr>
            <w:ins w:id="231" w:author="Danni SONG(CMCC)" w:date="2024-02-21T18:33:1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232" w:author="Danni SONG(CMCC)" w:date="2024-02-21T18:20:17Z"/>
              </w:rPr>
            </w:pPr>
            <w:ins w:id="233" w:author="Danni SONG(CMCC)" w:date="2024-02-21T18:33:19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34" w:author="Danni SONG(CMCC)" w:date="2024-02-01T18:42:06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35" w:author="Danni SONG(CMCC)" w:date="2024-02-01T18:42:06Z"/>
                <w:rFonts w:hint="default"/>
                <w:lang w:val="en-US" w:eastAsia="zh-CN"/>
              </w:rPr>
            </w:pPr>
            <w:ins w:id="236" w:author="Danni SONG(CMCC)" w:date="2024-02-21T18:26:41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37" w:author="Danni SONG(CMCC)" w:date="2024-02-21T18:14:30Z"/>
                <w:rFonts w:hint="eastAsia" w:ascii="Arial" w:hAnsi="Arial" w:cs="Arial" w:eastAsiaTheme="minorEastAsia"/>
                <w:i w:val="0"/>
                <w:iCs w:val="0"/>
                <w:caps w:val="0"/>
                <w:spacing w:val="0"/>
                <w:sz w:val="18"/>
                <w:szCs w:val="18"/>
                <w:highlight w:val="yellow"/>
                <w:shd w:val="clear"/>
                <w:lang w:val="en-US" w:eastAsia="zh-CN"/>
              </w:rPr>
            </w:pPr>
            <w:ins w:id="238" w:author="Danni SONG(CMCC)" w:date="2024-02-21T18:24:26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EXCEPTION: Step 0</w:t>
              </w:r>
            </w:ins>
            <w:ins w:id="239" w:author="Danni SONG(CMCC)" w:date="2024-02-21T18:58:03Z">
              <w:r>
                <w:rPr>
                  <w:rFonts w:hint="eastAsia" w:cs="Arial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F</w:t>
              </w:r>
            </w:ins>
            <w:ins w:id="240" w:author="Danni SONG(CMCC)" w:date="2024-02-21T18:24:26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a1 describes UE’s behaviour when</w:t>
              </w:r>
            </w:ins>
            <w:ins w:id="241" w:author="Danni SONG(CMCC)" w:date="2024-02-21T18:24:26Z">
              <w:r>
                <w:rPr>
                  <w:rFonts w:hint="default"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 detecting IDC problem in RRC_CONNECTED state; the "lower case letter" identifies a step sequence that takes place if a specific behaviour happens.</w:t>
              </w:r>
            </w:ins>
          </w:p>
          <w:p>
            <w:pPr>
              <w:pStyle w:val="60"/>
              <w:rPr>
                <w:ins w:id="242" w:author="Danni SONG(CMCC)" w:date="2024-02-21T18:14:30Z"/>
                <w:rFonts w:hint="eastAsia" w:eastAsia="宋体" w:cs="Arial"/>
                <w:szCs w:val="18"/>
                <w:shd w:val="clear"/>
                <w:lang w:val="en-US" w:eastAsia="zh-CN"/>
              </w:rPr>
            </w:pPr>
          </w:p>
          <w:p>
            <w:pPr>
              <w:pStyle w:val="60"/>
              <w:rPr>
                <w:ins w:id="243" w:author="Danni SONG(CMCC)" w:date="2024-02-01T18:42:06Z"/>
                <w:rFonts w:hint="eastAsia" w:eastAsia="宋体" w:cs="Arial"/>
                <w:szCs w:val="18"/>
                <w:shd w:val="clear"/>
                <w:lang w:val="en-US" w:eastAsia="zh-CN"/>
              </w:rPr>
            </w:pPr>
            <w:ins w:id="244" w:author="Danni SONG(CMCC)" w:date="2024-02-21T18:14:3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Note: Some UE may not detect IDC problem under this condition. </w:t>
              </w:r>
            </w:ins>
            <w:ins w:id="245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Test Step 0</w:t>
              </w:r>
            </w:ins>
            <w:ins w:id="246" w:author="Danni SONG(CMCC)" w:date="2024-02-21T18:35:45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F</w:t>
              </w:r>
            </w:ins>
            <w:ins w:id="247" w:author="Danni SONG(CMCC)" w:date="2024-02-21T18:59:02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a1</w:t>
              </w:r>
            </w:ins>
            <w:ins w:id="248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will be used to confirm whether UE can detect IDC problems with </w:t>
              </w:r>
            </w:ins>
            <w:ins w:id="249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250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T1</w:t>
              </w:r>
            </w:ins>
            <w:ins w:id="251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252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configuration. If UEAssistanceInformation message including IDC-Assistance-r16 is received by SS, it is confirmed that UE with </w:t>
              </w:r>
            </w:ins>
            <w:ins w:id="253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254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T1</w:t>
              </w:r>
            </w:ins>
            <w:ins w:id="255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256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 can detect IDC problem in RRC_CONNECTED</w:t>
              </w:r>
            </w:ins>
            <w:ins w:id="257" w:author="Danni SONG(CMCC)" w:date="2024-02-21T18:14:3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which will be recorded as a reference to the test result.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8" w:author="Danni SONG(CMCC)" w:date="2024-02-01T18:42:06Z"/>
                <w:rFonts w:hint="eastAsia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9" w:author="Danni SONG(CMCC)" w:date="2024-02-01T18:42:06Z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0" w:author="Danni SONG(CMCC)" w:date="2024-02-01T18:42:06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1" w:author="Danni SONG(CMCC)" w:date="2024-02-01T18:42:06Z"/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62" w:author="Danni SONG(CMCC)" w:date="2024-02-21T18:23:08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63" w:author="Danni SONG(CMCC)" w:date="2024-02-21T18:23:08Z"/>
                <w:rFonts w:hint="default"/>
                <w:lang w:val="en-US" w:eastAsia="zh-CN"/>
              </w:rPr>
            </w:pPr>
            <w:ins w:id="264" w:author="Danni SONG(CMCC)" w:date="2024-02-21T18:27:01Z">
              <w:r>
                <w:rPr>
                  <w:rFonts w:hint="eastAsia"/>
                  <w:highlight w:val="yellow"/>
                  <w:lang w:val="en-US" w:eastAsia="zh-CN"/>
                </w:rPr>
                <w:t>0F</w:t>
              </w:r>
            </w:ins>
            <w:ins w:id="265" w:author="Danni SONG(CMCC)" w:date="2024-02-21T18:27:05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  <w:ins w:id="266" w:author="Danni SONG(CMCC)" w:date="2024-02-21T18:27:06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7" w:author="Danni SONG(CMCC)" w:date="2024-02-21T18:23:08Z"/>
                <w:rFonts w:hint="eastAsia" w:eastAsia="宋体" w:cs="Arial"/>
                <w:szCs w:val="18"/>
                <w:lang w:val="en-US" w:eastAsia="zh-CN"/>
              </w:rPr>
            </w:pPr>
            <w:ins w:id="268" w:author="Danni SONG(CMCC)" w:date="2024-02-21T18:23:22Z">
              <w:r>
                <w:rPr>
                  <w:rFonts w:cs="Arial"/>
                  <w:szCs w:val="18"/>
                  <w:highlight w:val="yellow"/>
                  <w:shd w:val="clear"/>
                  <w:lang w:eastAsia="zh-CN"/>
                </w:rPr>
                <w:t>UE transmit</w:t>
              </w:r>
            </w:ins>
            <w:ins w:id="269" w:author="Danni SONG(CMCC)" w:date="2024-02-21T18:23:22Z">
              <w:r>
                <w:rPr>
                  <w:rFonts w:hint="eastAsia" w:cs="Arial"/>
                  <w:szCs w:val="18"/>
                  <w:highlight w:val="yellow"/>
                  <w:shd w:val="clear"/>
                  <w:lang w:val="en-US" w:eastAsia="zh-CN"/>
                </w:rPr>
                <w:t>s</w:t>
              </w:r>
            </w:ins>
            <w:ins w:id="270" w:author="Danni SONG(CMCC)" w:date="2024-02-21T18:23:22Z">
              <w:r>
                <w:rPr>
                  <w:rFonts w:cs="Arial"/>
                  <w:szCs w:val="18"/>
                  <w:highlight w:val="yellow"/>
                  <w:shd w:val="clear"/>
                  <w:lang w:eastAsia="zh-CN"/>
                </w:rPr>
                <w:t xml:space="preserve"> an UEAssistanceInformation message including </w:t>
              </w:r>
            </w:ins>
            <w:ins w:id="271" w:author="Danni SONG(CMCC)" w:date="2024-02-21T18:23:22Z">
              <w:r>
                <w:rPr>
                  <w:highlight w:val="yellow"/>
                  <w:shd w:val="clear"/>
                </w:rPr>
                <w:t xml:space="preserve">IDC-Assistance-r16 with AffectedCarrierFreq set to NR carrier frequencies of NR </w:t>
              </w:r>
            </w:ins>
            <w:ins w:id="272" w:author="Danni SONG(CMCC)" w:date="2024-02-21T18:23:22Z">
              <w:r>
                <w:rPr>
                  <w:rFonts w:hint="eastAsia"/>
                  <w:highlight w:val="yellow"/>
                  <w:shd w:val="clear"/>
                  <w:lang w:val="en-US" w:eastAsia="zh-CN"/>
                </w:rPr>
                <w:t>C</w:t>
              </w:r>
            </w:ins>
            <w:ins w:id="273" w:author="Danni SONG(CMCC)" w:date="2024-02-21T18:23:22Z">
              <w:r>
                <w:rPr>
                  <w:highlight w:val="yellow"/>
                  <w:shd w:val="clear"/>
                </w:rPr>
                <w:t xml:space="preserve">ell </w:t>
              </w:r>
            </w:ins>
            <w:ins w:id="274" w:author="Danni SONG(CMCC)" w:date="2024-02-21T18:23:22Z">
              <w:r>
                <w:rPr>
                  <w:highlight w:val="green"/>
                  <w:shd w:val="clear"/>
                  <w:rPrChange w:id="275" w:author="Danni SONG(CMCC)" w:date="2024-02-26T10:04:06Z">
                    <w:rPr>
                      <w:highlight w:val="yellow"/>
                      <w:shd w:val="clear"/>
                    </w:rPr>
                  </w:rPrChange>
                </w:rPr>
                <w:t>1</w:t>
              </w:r>
            </w:ins>
            <w:ins w:id="276" w:author="Danni SONG(CMCC)" w:date="2024-02-26T10:04:03Z">
              <w:r>
                <w:rPr>
                  <w:rFonts w:hint="eastAsia"/>
                  <w:highlight w:val="green"/>
                  <w:shd w:val="clear"/>
                  <w:lang w:val="en-US" w:eastAsia="zh-CN"/>
                  <w:rPrChange w:id="277" w:author="Danni SONG(CMCC)" w:date="2024-02-26T10:04:06Z">
                    <w:rPr>
                      <w:rFonts w:hint="eastAsia"/>
                      <w:highlight w:val="yellow"/>
                      <w:shd w:val="clear"/>
                      <w:lang w:val="en-US" w:eastAsia="zh-CN"/>
                    </w:rPr>
                  </w:rPrChange>
                </w:rPr>
                <w:t>4</w:t>
              </w:r>
            </w:ins>
            <w:ins w:id="278" w:author="Danni SONG(CMCC)" w:date="2024-02-21T18:23:22Z">
              <w:r>
                <w:rPr>
                  <w:rFonts w:hint="eastAsia" w:eastAsia="宋体" w:cs="Arial"/>
                  <w:szCs w:val="18"/>
                  <w:highlight w:val="yellow"/>
                  <w:shd w:val="clear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79" w:author="Danni SONG(CMCC)" w:date="2024-02-21T18:23:08Z"/>
                <w:rFonts w:hint="eastAsia"/>
              </w:rPr>
            </w:pPr>
            <w:ins w:id="280" w:author="Danni SONG(CMCC)" w:date="2024-02-21T18:23:29Z">
              <w:r>
                <w:rPr>
                  <w:rFonts w:hint="eastAsia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1" w:author="Danni SONG(CMCC)" w:date="2024-02-21T18:23:08Z"/>
              </w:rPr>
            </w:pPr>
            <w:ins w:id="282" w:author="Danni SONG(CMCC)" w:date="2024-02-21T18:23:32Z">
              <w:r>
                <w:rPr/>
                <w:t>NR RRC: UEAssistanceInformation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3" w:author="Danni SONG(CMCC)" w:date="2024-02-21T18:23:08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4" w:author="Danni SONG(CMCC)" w:date="2024-02-21T18:23:08Z"/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85" w:author="Danni SONG(CMCC)" w:date="2024-02-21T18:22:11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86" w:author="Danni SONG(CMCC)" w:date="2024-02-21T18:22:11Z"/>
                <w:rFonts w:hint="eastAsia"/>
                <w:shd w:val="clear"/>
                <w:lang w:val="en-US" w:eastAsia="zh-CN"/>
              </w:rPr>
            </w:pPr>
            <w:ins w:id="287" w:author="Danni SONG(CMCC)" w:date="2024-02-21T18:27:46Z">
              <w:r>
                <w:rPr>
                  <w:rFonts w:hint="eastAsia"/>
                  <w:highlight w:val="yellow"/>
                  <w:lang w:val="en-US" w:eastAsia="zh-CN"/>
                </w:rPr>
                <w:t>0F</w:t>
              </w:r>
            </w:ins>
            <w:ins w:id="288" w:author="Danni SONG(CMCC)" w:date="2024-02-21T18:27:49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  <w:ins w:id="289" w:author="Danni SONG(CMCC)" w:date="2024-02-21T18:27:46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0" w:author="Danni SONG(CMCC)" w:date="2024-02-21T18:22:11Z"/>
                <w:rFonts w:cs="Arial"/>
                <w:szCs w:val="18"/>
                <w:lang w:eastAsia="zh-CN"/>
              </w:rPr>
            </w:pPr>
            <w:ins w:id="291" w:author="Danni SONG(CMCC)" w:date="2024-02-21T18:22:20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The SS waits for Timer expiry</w:t>
              </w:r>
            </w:ins>
            <w:ins w:id="292" w:author="Danni SONG(CMCC)" w:date="2024-02-21T18:22:20Z">
              <w:r>
                <w:rPr>
                  <w:rFonts w:hint="default"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3" w:author="Danni SONG(CMCC)" w:date="2024-02-21T18:22:11Z"/>
                <w:rFonts w:hint="eastAsia"/>
                <w:highlight w:val="yellow"/>
              </w:rPr>
            </w:pPr>
            <w:ins w:id="294" w:author="Danni SONG(CMCC)" w:date="2024-02-21T18:33:1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5" w:author="Danni SONG(CMCC)" w:date="2024-02-21T18:22:11Z"/>
                <w:highlight w:val="yellow"/>
              </w:rPr>
            </w:pPr>
            <w:ins w:id="296" w:author="Danni SONG(CMCC)" w:date="2024-02-21T18:33:17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7" w:author="Danni SONG(CMCC)" w:date="2024-02-21T18:22:11Z"/>
                <w:highlight w:val="yellow"/>
              </w:rPr>
            </w:pPr>
            <w:ins w:id="298" w:author="Danni SONG(CMCC)" w:date="2024-02-21T18:33:1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9" w:author="Danni SONG(CMCC)" w:date="2024-02-21T18:22:11Z"/>
                <w:highlight w:val="yellow"/>
              </w:rPr>
            </w:pPr>
            <w:ins w:id="300" w:author="Danni SONG(CMCC)" w:date="2024-02-21T18:33:19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01" w:author="CMCC" w:date="2024-01-25T12:29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302" w:author="CMCC" w:date="2024-01-25T12:29:00Z"/>
                <w:rFonts w:hint="default"/>
                <w:lang w:val="en-US" w:eastAsia="zh-CN"/>
              </w:rPr>
            </w:pPr>
            <w:ins w:id="303" w:author="Danni SONG(CMCC)" w:date="2024-01-25T21:02:25Z">
              <w:r>
                <w:rPr>
                  <w:rFonts w:hint="eastAsia"/>
                  <w:shd w:val="clear"/>
                  <w:lang w:val="en-US" w:eastAsia="zh-CN"/>
                </w:rPr>
                <w:t>0</w:t>
              </w:r>
            </w:ins>
            <w:ins w:id="304" w:author="Danni SONG(CMCC)" w:date="2024-02-21T18:27:54Z">
              <w:r>
                <w:rPr>
                  <w:rFonts w:hint="eastAsia"/>
                  <w:highlight w:val="yellow"/>
                  <w:shd w:val="clear"/>
                  <w:lang w:val="en-US" w:eastAsia="zh-CN"/>
                </w:rPr>
                <w:t>G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5" w:author="CMCC" w:date="2024-01-25T12:29:00Z"/>
                <w:rFonts w:hint="eastAsia" w:eastAsia="宋体" w:cs="Arial"/>
                <w:szCs w:val="18"/>
                <w:lang w:val="en-US" w:eastAsia="zh-CN"/>
              </w:rPr>
            </w:pPr>
            <w:ins w:id="306" w:author="CMCC" w:date="2024-01-25T12:2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307" w:author="CMCC" w:date="2024-01-25T12:29:00Z">
              <w:r>
                <w:rPr>
                  <w:rFonts w:eastAsia="MS Gothic" w:cs="Arial"/>
                  <w:szCs w:val="18"/>
                </w:rPr>
                <w:t>SS re-adjusts the SS/PBCH EPRE level according to row</w:t>
              </w:r>
            </w:ins>
            <w:ins w:id="308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t xml:space="preserve"> "T2" i</w:t>
              </w:r>
            </w:ins>
            <w:ins w:id="309" w:author="CMCC" w:date="2024-01-25T12:29:00Z">
              <w:r>
                <w:rPr>
                  <w:rFonts w:eastAsia="MS Gothic" w:cs="Arial"/>
                  <w:szCs w:val="18"/>
                </w:rPr>
                <w:t>n Table</w:t>
              </w:r>
            </w:ins>
            <w:ins w:id="310" w:author="CMCC" w:date="2024-01-25T12:29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8.1.6.1.2.14.3.2-1a</w:t>
              </w:r>
            </w:ins>
            <w:ins w:id="311" w:author="CMCC" w:date="2024-01-25T12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12" w:author="CMCC" w:date="2024-01-25T12:29:00Z"/>
                <w:rFonts w:hint="eastAsia"/>
                <w:highlight w:val="yellow"/>
              </w:rPr>
            </w:pPr>
            <w:ins w:id="313" w:author="Danni SONG(CMCC)" w:date="2024-02-21T18:33:21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14" w:author="CMCC" w:date="2024-01-25T12:29:00Z"/>
                <w:highlight w:val="yellow"/>
              </w:rPr>
            </w:pPr>
            <w:ins w:id="315" w:author="Danni SONG(CMCC)" w:date="2024-02-21T18:33:22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16" w:author="CMCC" w:date="2024-01-25T12:29:00Z"/>
                <w:highlight w:val="yellow"/>
              </w:rPr>
            </w:pPr>
            <w:ins w:id="317" w:author="Danni SONG(CMCC)" w:date="2024-02-21T18:33:23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18" w:author="CMCC" w:date="2024-01-25T12:29:00Z"/>
                <w:highlight w:val="yellow"/>
              </w:rPr>
            </w:pPr>
            <w:ins w:id="319" w:author="Danni SONG(CMCC)" w:date="2024-02-21T18:33:23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 xml:space="preserve">The SS transmits a LoggedMeasurementConfiguration message on NR Cell </w:t>
            </w:r>
            <w:r>
              <w:rPr>
                <w:highlight w:val="green"/>
                <w:rPrChange w:id="320" w:author="Danni SONG(CMCC)" w:date="2024-02-26T10:04:14Z">
                  <w:rPr/>
                </w:rPrChange>
              </w:rPr>
              <w:t>1</w:t>
            </w:r>
            <w:ins w:id="321" w:author="Danni SONG(CMCC)" w:date="2024-02-26T10:04:11Z">
              <w:r>
                <w:rPr>
                  <w:rFonts w:hint="eastAsia"/>
                  <w:highlight w:val="green"/>
                  <w:lang w:val="en-US" w:eastAsia="zh-CN"/>
                  <w:rPrChange w:id="322" w:author="Danni SONG(CMCC)" w:date="2024-02-26T10:04:14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23" w:author="Danni SONG(CMCC)" w:date="2024-02-04T14:43:22Z"/>
                <w:rFonts w:hint="eastAsia"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SS/PBCH EPRE level according to row </w:t>
            </w:r>
            <w:r>
              <w:rPr>
                <w:rFonts w:eastAsia="MS Gothic" w:cs="Arial"/>
                <w:szCs w:val="18"/>
                <w:shd w:val="clear"/>
              </w:rPr>
              <w:t>"</w:t>
            </w:r>
            <w:del w:id="324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delText>T1</w:delText>
              </w:r>
            </w:del>
            <w:ins w:id="325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t>T3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ins w:id="326" w:author="Danni SONG(CMCC)" w:date="2024-02-04T14:43:24Z"/>
                <w:rFonts w:hint="eastAsia"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rFonts w:hint="default" w:eastAsia="宋体" w:cs="Arial"/>
                <w:szCs w:val="18"/>
                <w:lang w:val="en-US" w:eastAsia="zh-CN"/>
              </w:rPr>
            </w:pPr>
            <w:ins w:id="327" w:author="Danni SONG(CMCC)" w:date="2024-02-04T14:43:26Z">
              <w:r>
                <w:rPr>
                  <w:rFonts w:hint="eastAsia" w:eastAsia="宋体" w:cs="Arial"/>
                  <w:szCs w:val="18"/>
                  <w:lang w:val="en-US" w:eastAsia="zh-CN"/>
                </w:rPr>
                <w:t>Note</w:t>
              </w:r>
            </w:ins>
            <w:ins w:id="328" w:author="Danni SONG(CMCC)" w:date="2024-02-04T14:43:3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: </w:t>
              </w:r>
            </w:ins>
            <w:ins w:id="329" w:author="Danni SONG(CMCC)" w:date="2024-02-04T14:44:0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U</w:t>
              </w:r>
            </w:ins>
            <w:ins w:id="330" w:author="Danni SONG(CMCC)" w:date="2024-02-04T14:44:0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</w:t>
              </w:r>
            </w:ins>
            <w:ins w:id="331" w:author="Danni SONG(CMCC)" w:date="2024-02-04T14:44:0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32" w:author="Danni SONG(CMCC)" w:date="2024-02-04T14:44:1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ca</w:t>
              </w:r>
            </w:ins>
            <w:ins w:id="333" w:author="Danni SONG(CMCC)" w:date="2024-02-04T14:44:1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 det</w:t>
              </w:r>
            </w:ins>
            <w:ins w:id="334" w:author="Danni SONG(CMCC)" w:date="2024-02-04T14:44:1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ect</w:t>
              </w:r>
            </w:ins>
            <w:ins w:id="335" w:author="Danni SONG(CMCC)" w:date="2024-02-04T14:44:1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36" w:author="Danni SONG(CMCC)" w:date="2024-02-04T14:44:1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IDC</w:t>
              </w:r>
            </w:ins>
            <w:ins w:id="337" w:author="Danni SONG(CMCC)" w:date="2024-02-04T14:44:1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prob</w:t>
              </w:r>
            </w:ins>
            <w:ins w:id="338" w:author="Danni SONG(CMCC)" w:date="2024-02-04T14:44:1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lem</w:t>
              </w:r>
            </w:ins>
            <w:ins w:id="339" w:author="Danni SONG(CMCC)" w:date="2024-02-04T14:44:1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in </w:t>
              </w:r>
            </w:ins>
            <w:ins w:id="340" w:author="Danni SONG(CMCC)" w:date="2024-02-04T14:44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RR</w:t>
              </w:r>
            </w:ins>
            <w:ins w:id="341" w:author="Danni SONG(CMCC)" w:date="2024-02-04T14:44:1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</w:t>
              </w:r>
            </w:ins>
            <w:ins w:id="342" w:author="Danni SONG(CMCC)" w:date="2024-02-04T14:44:2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_</w:t>
              </w:r>
            </w:ins>
            <w:ins w:id="343" w:author="Danni SONG(CMCC)" w:date="2024-02-04T14:44:2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IDL</w:t>
              </w:r>
            </w:ins>
            <w:ins w:id="344" w:author="Danni SONG(CMCC)" w:date="2024-02-04T14:44:2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</w:t>
              </w:r>
            </w:ins>
            <w:ins w:id="345" w:author="Danni SONG(CMCC)" w:date="2024-02-04T14:44:2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wi</w:t>
              </w:r>
            </w:ins>
            <w:ins w:id="346" w:author="Danni SONG(CMCC)" w:date="2024-02-04T14:44:2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th</w:t>
              </w:r>
            </w:ins>
            <w:ins w:id="347" w:author="Danni SONG(CMCC)" w:date="2024-02-04T14:44:2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48" w:author="Danni SONG(CMCC)" w:date="2024-02-04T14:44:3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confi</w:t>
              </w:r>
            </w:ins>
            <w:ins w:id="349" w:author="Danni SONG(CMCC)" w:date="2024-02-04T14:44:3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guratio</w:t>
              </w:r>
            </w:ins>
            <w:ins w:id="350" w:author="Danni SONG(CMCC)" w:date="2024-02-04T14:44:3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</w:t>
              </w:r>
            </w:ins>
            <w:ins w:id="351" w:author="Danni SONG(CMCC)" w:date="2024-02-04T14:44:3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52" w:author="Danni SONG(CMCC)" w:date="2024-02-04T14:4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53" w:author="Danni SONG(CMCC)" w:date="2024-02-04T14:44:3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T3</w:t>
              </w:r>
            </w:ins>
            <w:ins w:id="354" w:author="Danni SONG(CMCC)" w:date="2024-02-04T14:4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55" w:author="Danni SONG(CMCC)" w:date="2024-02-04T14:44:3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56" w:author="Danni SONG(CMCC)" w:date="2024-02-04T15:05:2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which</w:t>
              </w:r>
            </w:ins>
            <w:ins w:id="357" w:author="Danni SONG(CMCC)" w:date="2024-02-04T15:05:2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is </w:t>
              </w:r>
            </w:ins>
            <w:ins w:id="358" w:author="Danni SONG(CMCC)" w:date="2024-02-04T15:05:1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the same </w:t>
              </w:r>
            </w:ins>
            <w:ins w:id="359" w:author="Danni SONG(CMCC)" w:date="2024-02-04T14:44:3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as </w:t>
              </w:r>
            </w:ins>
            <w:ins w:id="360" w:author="Danni SONG(CMCC)" w:date="2024-02-04T14:44:39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61" w:author="Danni SONG(CMCC)" w:date="2024-02-04T14:44:4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T1</w:t>
              </w:r>
            </w:ins>
            <w:ins w:id="362" w:author="Danni SONG(CMCC)" w:date="2024-02-04T14:44:40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63" w:author="Danni SONG(CMCC)" w:date="2024-02-04T14:44:47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64" w:author="Danni SONG(CMCC)" w:date="2024-02-05T14:23:40Z"/>
                <w:rFonts w:hint="eastAsia"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365" w:author="CMCC" w:date="2024-01-25T12:29:00Z">
              <w:r>
                <w:rPr>
                  <w:rFonts w:eastAsia="MS Gothic" w:cs="Arial"/>
                  <w:szCs w:val="18"/>
                </w:rPr>
                <w:delText>T2</w:delText>
              </w:r>
            </w:del>
            <w:ins w:id="366" w:author="CMCC" w:date="2024-01-25T12:29:00Z">
              <w:r>
                <w:rPr>
                  <w:rFonts w:eastAsia="MS Gothic" w:cs="Arial"/>
                  <w:szCs w:val="18"/>
                </w:rPr>
                <w:t>T4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 xml:space="preserve">after </w:t>
            </w:r>
            <w:r>
              <w:rPr>
                <w:rFonts w:hint="eastAsia" w:eastAsia="宋体" w:cs="Arial"/>
                <w:szCs w:val="18"/>
                <w:shd w:val="clear"/>
                <w:lang w:val="en-US" w:eastAsia="zh-CN"/>
              </w:rPr>
              <w:t>10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>s</w:t>
            </w:r>
            <w:r>
              <w:rPr>
                <w:rFonts w:hint="eastAsia" w:eastAsia="宋体" w:cs="Arial"/>
                <w:szCs w:val="18"/>
                <w:lang w:eastAsia="zh-CN"/>
              </w:rPr>
              <w:t>.</w:t>
            </w:r>
          </w:p>
          <w:p>
            <w:pPr>
              <w:pStyle w:val="60"/>
              <w:rPr>
                <w:ins w:id="367" w:author="Danni SONG(CMCC)" w:date="2024-02-05T14:29:20Z"/>
                <w:rFonts w:hint="eastAsia"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rFonts w:hint="eastAsia" w:cs="Arial" w:eastAsiaTheme="minorEastAsia"/>
                <w:szCs w:val="18"/>
                <w:lang w:val="en-US" w:eastAsia="zh-CN"/>
              </w:rPr>
            </w:pPr>
            <w:ins w:id="368" w:author="Danni SONG(CMCC)" w:date="2024-02-05T14:29:18Z">
              <w:r>
                <w:rPr>
                  <w:rFonts w:hint="eastAsia" w:eastAsia="宋体" w:cs="Arial"/>
                  <w:szCs w:val="18"/>
                  <w:lang w:val="en-US" w:eastAsia="zh-CN"/>
                </w:rPr>
                <w:t>Note:</w:t>
              </w:r>
            </w:ins>
            <w:ins w:id="369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UE can </w:t>
              </w:r>
            </w:ins>
            <w:ins w:id="370" w:author="Danni SONG(CMCC)" w:date="2024-02-05T14:29:2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not</w:t>
              </w:r>
            </w:ins>
            <w:ins w:id="371" w:author="Danni SONG(CMCC)" w:date="2024-02-05T14:29:2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72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detect IDC problem in RRC_IDLE with configuration </w:t>
              </w:r>
            </w:ins>
            <w:ins w:id="373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74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375" w:author="Danni SONG(CMCC)" w:date="2024-02-05T14:29:2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4</w:t>
              </w:r>
            </w:ins>
            <w:ins w:id="376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77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which is the same as </w:t>
              </w:r>
            </w:ins>
            <w:ins w:id="378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79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380" w:author="Danni SONG(CMCC)" w:date="2024-02-05T14:29:3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381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82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.</w:t>
              </w:r>
            </w:ins>
            <w:ins w:id="383" w:author="Danni SONG(CMCC)" w:date="2024-02-05T14:30:5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84" w:author="Danni SONG(CMCC)" w:date="2024-02-05T14:30:57Z">
              <w:r>
                <w:rPr>
                  <w:shd w:val="clear"/>
                  <w:lang w:eastAsia="zh-CN"/>
                </w:rPr>
                <w:t>T</w:t>
              </w:r>
            </w:ins>
            <w:ins w:id="385" w:author="Danni SONG(CMCC)" w:date="2024-02-05T14:30:57Z">
              <w:r>
                <w:rPr>
                  <w:shd w:val="clear"/>
                </w:rPr>
                <w:t xml:space="preserve">he </w:t>
              </w:r>
            </w:ins>
            <w:ins w:id="386" w:author="Danni SONG(CMCC)" w:date="2024-02-05T14:30:57Z">
              <w:r>
                <w:rPr>
                  <w:highlight w:val="none"/>
                  <w:shd w:val="clear"/>
                </w:rPr>
                <w:t>IDC problems</w:t>
              </w:r>
            </w:ins>
            <w:ins w:id="387" w:author="Danni SONG(CMCC)" w:date="2024-02-05T14:30:57Z">
              <w:r>
                <w:rPr>
                  <w:shd w:val="clear"/>
                </w:rPr>
                <w:t xml:space="preserve"> detected by the UE </w:t>
              </w:r>
            </w:ins>
            <w:ins w:id="388" w:author="Danni SONG(CMCC)" w:date="2024-02-05T17:04:55Z">
              <w:r>
                <w:rPr>
                  <w:rFonts w:hint="eastAsia"/>
                  <w:shd w:val="clear"/>
                  <w:lang w:val="en-US" w:eastAsia="zh-CN"/>
                </w:rPr>
                <w:t>wa</w:t>
              </w:r>
            </w:ins>
            <w:ins w:id="389" w:author="Danni SONG(CMCC)" w:date="2024-02-05T14:30:57Z">
              <w:r>
                <w:rPr>
                  <w:shd w:val="clear"/>
                </w:rPr>
                <w:t>s resolved</w:t>
              </w:r>
            </w:ins>
            <w:ins w:id="390" w:author="Danni SONG(CMCC)" w:date="2024-02-06T12:24:11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91" w:author="Danni SONG(CMCC)" w:date="2024-02-06T12:24:09Z">
              <w:r>
                <w:rPr>
                  <w:rFonts w:hint="default" w:cs="Times New Roman" w:eastAsiaTheme="minorEastAsia"/>
                  <w:szCs w:val="20"/>
                  <w:shd w:val="clear"/>
                  <w:lang w:val="en-US" w:eastAsia="zh-CN"/>
                </w:rPr>
                <w:t>with configuration “T4”</w:t>
              </w:r>
            </w:ins>
            <w:ins w:id="392" w:author="Danni SONG(CMCC)" w:date="2024-02-05T14:31:02Z">
              <w:r>
                <w:rPr>
                  <w:rFonts w:hint="default"/>
                  <w:shd w:val="clear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shd w:val="clear"/>
              </w:rPr>
              <w:t xml:space="preserve">Wait 10s </w:t>
            </w:r>
            <w:r>
              <w:t>to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shd w:val="clear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shd w:val="clear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r>
              <w:rPr>
                <w:rFonts w:hint="eastAsia"/>
                <w:lang w:val="en-US" w:eastAsia="zh-CN"/>
              </w:rPr>
              <w:t>consisting of</w:t>
            </w:r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hd w:val="clear"/>
              </w:rPr>
              <w:t>is tagged with inDeviceCoexDetected-r17</w:t>
            </w:r>
            <w:r>
              <w:rPr>
                <w:rFonts w:hint="eastAsia"/>
                <w:shd w:val="clear"/>
                <w:lang w:val="en-US" w:eastAsia="zh-CN"/>
              </w:rPr>
              <w:t xml:space="preserve">, and also there exists </w:t>
            </w:r>
            <w:del w:id="393" w:author="Danni SONG(CMCC)" w:date="2024-01-27T11:56:54Z">
              <w:r>
                <w:rPr>
                  <w:rFonts w:hint="default"/>
                  <w:shd w:val="clear"/>
                  <w:lang w:val="en-US" w:eastAsia="zh-CN"/>
                </w:rPr>
                <w:delText>at least</w:delText>
              </w:r>
            </w:del>
            <w:ins w:id="394" w:author="Danni SONG(CMCC)" w:date="2024-01-27T11:56:54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  <w:lang w:val="en-US" w:eastAsia="zh-CN"/>
              </w:rPr>
              <w:t xml:space="preserve"> 10s gap between the relativeTimeStamp of the LogMeasInfoList entry with inDeviceCoexDetected-r17 flag and the relativeTimeStamp of the next LogMeasInfoList entry without inDeviceCoexDetected-r17 flag</w:t>
            </w:r>
            <w:r>
              <w:rPr>
                <w:rFonts w:hint="eastAsia"/>
              </w:rPr>
              <w:t>?</w:t>
            </w:r>
          </w:p>
          <w:p>
            <w:pPr>
              <w:pStyle w:val="60"/>
              <w:shd w:val="clear"/>
            </w:pPr>
            <w:r>
              <w:rPr>
                <w:rFonts w:hint="eastAsia"/>
              </w:rPr>
              <w:t>Note</w:t>
            </w:r>
            <w:del w:id="395" w:author="CMCC" w:date="2024-01-24T15:45:00Z">
              <w:r>
                <w:rPr/>
                <w:delText>:</w:delText>
              </w:r>
            </w:del>
            <w:r>
              <w:rPr>
                <w:rFonts w:hint="eastAsia"/>
                <w:lang w:val="en-US" w:eastAsia="zh-CN"/>
              </w:rPr>
              <w:t xml:space="preserve"> 1</w:t>
            </w:r>
            <w:ins w:id="396" w:author="CMCC" w:date="2024-01-24T15:45:00Z">
              <w:r>
                <w:rPr>
                  <w:lang w:val="en-US" w:eastAsia="zh-CN"/>
                </w:rPr>
                <w:t>:</w:t>
              </w:r>
            </w:ins>
            <w:r>
              <w:rPr>
                <w:rFonts w:hint="eastAsia"/>
              </w:rPr>
              <w:t xml:space="preserve">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shd w:val="clear"/>
              <w:rPr>
                <w:ins w:id="397" w:author="Danni SONG(CMCC)" w:date="2024-02-06T11:05:02Z"/>
                <w:rFonts w:hint="eastAsia"/>
              </w:rPr>
            </w:pPr>
            <w:r>
              <w:rPr>
                <w:rFonts w:hint="eastAsia"/>
              </w:rPr>
              <w:t xml:space="preserve">Note 2: </w:t>
            </w:r>
            <w:del w:id="398" w:author="Danni SONG(CMCC)" w:date="2024-01-27T11:57:01Z">
              <w:r>
                <w:rPr>
                  <w:rFonts w:hint="default"/>
                  <w:shd w:val="clear"/>
                  <w:lang w:val="en-US"/>
                </w:rPr>
                <w:delText>At least</w:delText>
              </w:r>
            </w:del>
            <w:ins w:id="399" w:author="Danni SONG(CMCC)" w:date="2024-01-27T11:57:01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</w:rPr>
              <w:t xml:space="preserve"> 10s gap</w:t>
            </w:r>
            <w:ins w:id="400" w:author="Danni SONG(CMCC)" w:date="2024-02-06T11:07:37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401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(</w:t>
              </w:r>
            </w:ins>
            <w:ins w:id="402" w:author="Danni SONG(CMCC)" w:date="2024-02-06T11:07:39Z">
              <w:r>
                <w:rPr>
                  <w:rFonts w:hint="eastAsia"/>
                  <w:shd w:val="clear"/>
                  <w:lang w:val="en-US" w:eastAsia="zh-CN"/>
                </w:rPr>
                <w:t>S</w:t>
              </w:r>
            </w:ins>
            <w:ins w:id="403" w:author="Danni SONG(CMCC)" w:date="2024-02-06T11:07:40Z">
              <w:r>
                <w:rPr>
                  <w:rFonts w:hint="eastAsia"/>
                  <w:shd w:val="clear"/>
                  <w:lang w:val="en-US" w:eastAsia="zh-CN"/>
                </w:rPr>
                <w:t>tep</w:t>
              </w:r>
            </w:ins>
            <w:ins w:id="404" w:author="Danni SONG(CMCC)" w:date="2024-02-06T11:07:42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405" w:author="Danni SONG(CMCC)" w:date="2024-02-06T11:07:52Z">
              <w:r>
                <w:rPr>
                  <w:rFonts w:hint="eastAsia"/>
                  <w:shd w:val="clear"/>
                  <w:lang w:val="en-US" w:eastAsia="zh-CN"/>
                </w:rPr>
                <w:t>4a</w:t>
              </w:r>
            </w:ins>
            <w:ins w:id="406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)</w:t>
              </w:r>
            </w:ins>
            <w:r>
              <w:rPr>
                <w:rFonts w:hint="eastAsia"/>
                <w:shd w:val="clear"/>
              </w:rPr>
              <w:t xml:space="preserve"> between the relativeTimeStamp of the LogMeasInfoList entry with inDeviceCoexDetected-r17 flag and the relativeTimeStamp of the next LogMeasInfoList entry without inDeviceCoexDetected-r17 flag is used to check that the UE suspends measurement logging when IDC problem is detected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ins w:id="407" w:author="Danni SONG(CMCC)" w:date="2024-02-06T11:05:04Z">
              <w:r>
                <w:rPr>
                  <w:rFonts w:hint="eastAsia"/>
                  <w:shd w:val="clear"/>
                  <w:lang w:val="en-US" w:eastAsia="zh-CN"/>
                </w:rPr>
                <w:t>Note</w:t>
              </w:r>
            </w:ins>
            <w:ins w:id="408" w:author="Danni SONG(CMCC)" w:date="2024-02-06T11:05:05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409" w:author="Danni SONG(CMCC)" w:date="2024-02-06T11:05:06Z">
              <w:r>
                <w:rPr>
                  <w:rFonts w:hint="eastAsia"/>
                  <w:shd w:val="clear"/>
                  <w:lang w:val="en-US" w:eastAsia="zh-CN"/>
                </w:rPr>
                <w:t>3</w:t>
              </w:r>
            </w:ins>
            <w:ins w:id="410" w:author="Danni SONG(CMCC)" w:date="2024-02-06T11:05:07Z">
              <w:r>
                <w:rPr>
                  <w:rFonts w:hint="eastAsia"/>
                  <w:shd w:val="clear"/>
                  <w:lang w:val="en-US" w:eastAsia="zh-CN"/>
                </w:rPr>
                <w:t>:</w:t>
              </w:r>
            </w:ins>
            <w:ins w:id="411" w:author="Danni SONG(CMCC)" w:date="2024-02-06T11:05:08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412" w:author="Danni SONG(CMCC)" w:date="2024-02-06T11:05:41Z">
              <w:r>
                <w:rPr>
                  <w:rFonts w:hint="eastAsia"/>
                  <w:shd w:val="clear"/>
                  <w:lang w:val="en-US" w:eastAsia="zh-CN"/>
                </w:rPr>
                <w:t>A</w:t>
              </w:r>
            </w:ins>
            <w:ins w:id="413" w:author="Danni SONG(CMCC)" w:date="2024-02-06T11:05:42Z">
              <w:r>
                <w:rPr>
                  <w:rFonts w:hint="eastAsia"/>
                  <w:shd w:val="clear"/>
                  <w:lang w:val="en-US" w:eastAsia="zh-CN"/>
                </w:rPr>
                <w:t>fter</w:t>
              </w:r>
            </w:ins>
            <w:ins w:id="414" w:author="Danni SONG(CMCC)" w:date="2024-02-06T11:05:43Z">
              <w:r>
                <w:rPr>
                  <w:rFonts w:hint="eastAsia"/>
                  <w:shd w:val="clear"/>
                  <w:lang w:val="en-US" w:eastAsia="zh-CN"/>
                </w:rPr>
                <w:t xml:space="preserve"> 1</w:t>
              </w:r>
            </w:ins>
            <w:ins w:id="415" w:author="Danni SONG(CMCC)" w:date="2024-02-06T11:05:44Z">
              <w:r>
                <w:rPr>
                  <w:rFonts w:hint="eastAsia"/>
                  <w:shd w:val="clear"/>
                  <w:lang w:val="en-US" w:eastAsia="zh-CN"/>
                </w:rPr>
                <w:t xml:space="preserve">0s </w:t>
              </w:r>
            </w:ins>
            <w:ins w:id="416" w:author="Danni SONG(CMCC)" w:date="2024-02-06T11:05:45Z">
              <w:r>
                <w:rPr>
                  <w:rFonts w:hint="eastAsia"/>
                  <w:shd w:val="clear"/>
                  <w:lang w:val="en-US" w:eastAsia="zh-CN"/>
                </w:rPr>
                <w:t>ga</w:t>
              </w:r>
            </w:ins>
            <w:ins w:id="417" w:author="Danni SONG(CMCC)" w:date="2024-02-06T11:05:46Z">
              <w:r>
                <w:rPr>
                  <w:rFonts w:hint="eastAsia"/>
                  <w:shd w:val="clear"/>
                  <w:lang w:val="en-US" w:eastAsia="zh-CN"/>
                </w:rPr>
                <w:t>p</w:t>
              </w:r>
            </w:ins>
            <w:ins w:id="418" w:author="Danni SONG(CMCC)" w:date="2024-02-06T11:08:0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419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(</w:t>
              </w:r>
            </w:ins>
            <w:ins w:id="420" w:author="Danni SONG(CMCC)" w:date="2024-02-06T11:08:26Z">
              <w:r>
                <w:rPr>
                  <w:rFonts w:hint="eastAsia"/>
                  <w:shd w:val="clear" w:fill="auto"/>
                  <w:lang w:val="en-US" w:eastAsia="zh-CN"/>
                </w:rPr>
                <w:t>S</w:t>
              </w:r>
            </w:ins>
            <w:ins w:id="421" w:author="Danni SONG(CMCC)" w:date="2024-02-06T11:08:27Z">
              <w:r>
                <w:rPr>
                  <w:rFonts w:hint="eastAsia"/>
                  <w:shd w:val="clear" w:fill="auto"/>
                  <w:lang w:val="en-US" w:eastAsia="zh-CN"/>
                </w:rPr>
                <w:t>tep</w:t>
              </w:r>
            </w:ins>
            <w:ins w:id="422" w:author="Danni SONG(CMCC)" w:date="2024-02-06T11:08:2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423" w:author="Danni SONG(CMCC)" w:date="2024-02-06T11:08:29Z">
              <w:r>
                <w:rPr>
                  <w:rFonts w:hint="eastAsia"/>
                  <w:shd w:val="clear" w:fill="auto"/>
                  <w:lang w:val="en-US" w:eastAsia="zh-CN"/>
                </w:rPr>
                <w:t>5</w:t>
              </w:r>
            </w:ins>
            <w:ins w:id="424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)</w:t>
              </w:r>
            </w:ins>
            <w:ins w:id="425" w:author="Danni SONG(CMCC)" w:date="2024-02-06T11:05:47Z">
              <w:r>
                <w:rPr>
                  <w:rFonts w:hint="eastAsia"/>
                  <w:shd w:val="clear"/>
                  <w:lang w:val="en-US" w:eastAsia="zh-CN"/>
                </w:rPr>
                <w:t>,</w:t>
              </w:r>
            </w:ins>
            <w:ins w:id="426" w:author="Danni SONG(CMCC)" w:date="2024-02-06T11:08:46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427" w:author="Danni SONG(CMCC)" w:date="2024-02-06T11:08:57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428" w:author="Danni SONG(CMCC)" w:date="2024-02-06T11:08:58Z">
              <w:r>
                <w:rPr>
                  <w:rFonts w:hint="eastAsia"/>
                  <w:shd w:val="clear"/>
                  <w:lang w:val="en-US" w:eastAsia="zh-CN"/>
                </w:rPr>
                <w:t>h</w:t>
              </w:r>
            </w:ins>
            <w:ins w:id="429" w:author="Danni SONG(CMCC)" w:date="2024-02-06T11:09:00Z">
              <w:r>
                <w:rPr>
                  <w:rFonts w:hint="eastAsia"/>
                  <w:shd w:val="clear"/>
                  <w:lang w:val="en-US" w:eastAsia="zh-CN"/>
                </w:rPr>
                <w:t>e</w:t>
              </w:r>
            </w:ins>
            <w:ins w:id="430" w:author="Danni SONG(CMCC)" w:date="2024-02-06T11:09:02Z">
              <w:r>
                <w:rPr>
                  <w:rFonts w:hint="eastAsia"/>
                  <w:shd w:val="clear"/>
                  <w:lang w:val="en-US" w:eastAsia="zh-CN"/>
                </w:rPr>
                <w:t xml:space="preserve"> nex</w:t>
              </w:r>
            </w:ins>
            <w:ins w:id="431" w:author="Danni SONG(CMCC)" w:date="2024-02-06T11:09:03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432" w:author="Danni SONG(CMCC)" w:date="2024-02-06T11:09:13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433" w:author="Danni SONG(CMCC)" w:date="2024-02-06T11:09:11Z">
              <w:r>
                <w:rPr>
                  <w:rFonts w:hint="eastAsia"/>
                  <w:shd w:val="clear" w:fill="auto"/>
                </w:rPr>
                <w:t xml:space="preserve">LogMeasInfoList entry without inDeviceCoexDetected-r17 flag is used to check that the UE </w:t>
              </w:r>
            </w:ins>
            <w:ins w:id="434" w:author="Danni SONG(CMCC)" w:date="2024-02-06T11:09:23Z">
              <w:r>
                <w:rPr>
                  <w:rFonts w:hint="eastAsia"/>
                  <w:shd w:val="clear" w:fill="auto"/>
                  <w:lang w:val="en-US" w:eastAsia="zh-CN"/>
                </w:rPr>
                <w:t>r</w:t>
              </w:r>
            </w:ins>
            <w:ins w:id="435" w:author="Danni SONG(CMCC)" w:date="2024-02-06T11:09:24Z">
              <w:r>
                <w:rPr>
                  <w:rFonts w:hint="eastAsia"/>
                  <w:shd w:val="clear" w:fill="auto"/>
                  <w:lang w:val="en-US" w:eastAsia="zh-CN"/>
                </w:rPr>
                <w:t>es</w:t>
              </w:r>
            </w:ins>
            <w:ins w:id="436" w:author="Danni SONG(CMCC)" w:date="2024-02-06T11:09:25Z">
              <w:r>
                <w:rPr>
                  <w:rFonts w:hint="eastAsia"/>
                  <w:shd w:val="clear" w:fill="auto"/>
                  <w:lang w:val="en-US" w:eastAsia="zh-CN"/>
                </w:rPr>
                <w:t>ume</w:t>
              </w:r>
            </w:ins>
            <w:ins w:id="437" w:author="Danni SONG(CMCC)" w:date="2024-02-06T11:09:11Z">
              <w:r>
                <w:rPr>
                  <w:rFonts w:hint="eastAsia"/>
                  <w:shd w:val="clear" w:fill="auto"/>
                </w:rPr>
                <w:t xml:space="preserve"> logging when IDC problem is </w:t>
              </w:r>
            </w:ins>
            <w:ins w:id="438" w:author="Danni SONG(CMCC)" w:date="2024-02-06T11:09:33Z">
              <w:r>
                <w:rPr>
                  <w:rFonts w:hint="eastAsia"/>
                  <w:shd w:val="clear" w:fill="auto"/>
                  <w:lang w:val="en-US" w:eastAsia="zh-CN"/>
                </w:rPr>
                <w:t>resolv</w:t>
              </w:r>
            </w:ins>
            <w:ins w:id="439" w:author="Danni SONG(CMCC)" w:date="2024-02-06T11:09:34Z">
              <w:r>
                <w:rPr>
                  <w:rFonts w:hint="eastAsia"/>
                  <w:shd w:val="clear" w:fill="auto"/>
                  <w:lang w:val="en-US" w:eastAsia="zh-CN"/>
                </w:rPr>
                <w:t>ed</w:t>
              </w:r>
            </w:ins>
            <w:ins w:id="440" w:author="Danni SONG(CMCC)" w:date="2024-02-06T11:09:35Z">
              <w:r>
                <w:rPr>
                  <w:rFonts w:hint="eastAsia"/>
                  <w:shd w:val="clear" w:fill="auto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shd w:val="clear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rPr>
                <w:highlight w:val="green"/>
                <w:rPrChange w:id="441" w:author="Danni SONG(CMCC)" w:date="2024-02-26T10:04:22Z">
                  <w:rPr/>
                </w:rPrChange>
              </w:rPr>
              <w:t>1</w:t>
            </w:r>
            <w:ins w:id="442" w:author="Danni SONG(CMCC)" w:date="2024-02-26T10:04:20Z">
              <w:r>
                <w:rPr>
                  <w:rFonts w:hint="eastAsia"/>
                  <w:highlight w:val="green"/>
                  <w:lang w:val="en-US" w:eastAsia="zh-CN"/>
                  <w:rPrChange w:id="443" w:author="Danni SONG(CMCC)" w:date="2024-02-26T10:04:22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  <w:lang w:val="en-US" w:eastAsia="zh-CN"/>
              </w:rPr>
              <w:t>r</w:t>
            </w:r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 + 10s</w:t>
            </w:r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rPr>
                <w:highlight w:val="green"/>
                <w:rPrChange w:id="444" w:author="Danni SONG(CMCC)" w:date="2024-02-26T10:04:30Z">
                  <w:rPr/>
                </w:rPrChange>
              </w:rPr>
              <w:t>1</w:t>
            </w:r>
            <w:ins w:id="445" w:author="Danni SONG(CMCC)" w:date="2024-02-26T10:04:27Z">
              <w:r>
                <w:rPr>
                  <w:rFonts w:hint="eastAsia"/>
                  <w:highlight w:val="green"/>
                  <w:lang w:val="en-US" w:eastAsia="zh-CN"/>
                  <w:rPrChange w:id="446" w:author="Danni SONG(CMCC)" w:date="2024-02-26T10:04:30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rPr>
                <w:highlight w:val="green"/>
                <w:rPrChange w:id="447" w:author="Danni SONG(CMCC)" w:date="2024-02-26T10:04:36Z">
                  <w:rPr/>
                </w:rPrChange>
              </w:rPr>
              <w:t>1</w:t>
            </w:r>
            <w:ins w:id="448" w:author="Danni SONG(CMCC)" w:date="2024-02-26T10:04:33Z">
              <w:r>
                <w:rPr>
                  <w:rFonts w:hint="eastAsia"/>
                  <w:highlight w:val="green"/>
                  <w:lang w:val="en-US" w:eastAsia="zh-CN"/>
                  <w:rPrChange w:id="449" w:author="Danni SONG(CMCC)" w:date="2024-02-26T10:04:36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pStyle w:val="62"/>
        <w:rPr>
          <w:ins w:id="450" w:author="Danni SONG(CMCC)" w:date="2024-01-24T18:22:00Z"/>
        </w:rPr>
      </w:pPr>
      <w:ins w:id="451" w:author="Danni SONG(CMCC)" w:date="2024-01-24T18:22:00Z">
        <w:r>
          <w:rPr/>
          <w:t>Table 8.1.6.1.2.1</w:t>
        </w:r>
      </w:ins>
      <w:ins w:id="452" w:author="Danni SONG(CMCC)" w:date="2024-01-24T18:22:00Z">
        <w:r>
          <w:rPr>
            <w:rFonts w:hint="eastAsia"/>
          </w:rPr>
          <w:t>4</w:t>
        </w:r>
      </w:ins>
      <w:ins w:id="453" w:author="Danni SONG(CMCC)" w:date="2024-01-24T18:22:00Z">
        <w:r>
          <w:rPr/>
          <w:t xml:space="preserve">.3.3-4: RRCReconfiguration (step </w:t>
        </w:r>
      </w:ins>
      <w:ins w:id="454" w:author="Danni SONG(CMCC)" w:date="2024-02-21T19:01:20Z">
        <w:r>
          <w:rPr>
            <w:rFonts w:hint="eastAsia"/>
            <w:highlight w:val="yellow"/>
            <w:lang w:val="en-US" w:eastAsia="zh-CN"/>
          </w:rPr>
          <w:t>0A</w:t>
        </w:r>
      </w:ins>
      <w:ins w:id="455" w:author="Danni SONG(CMCC)" w:date="2024-01-24T18:22:00Z">
        <w:r>
          <w:rPr/>
          <w:t>, Table 8.1.6.1.2.1</w:t>
        </w:r>
      </w:ins>
      <w:ins w:id="456" w:author="Danni SONG(CMCC)" w:date="2024-01-24T18:22:00Z">
        <w:r>
          <w:rPr>
            <w:rFonts w:hint="eastAsia"/>
          </w:rPr>
          <w:t>4</w:t>
        </w:r>
      </w:ins>
      <w:ins w:id="457" w:author="Danni SONG(CMCC)" w:date="2024-01-24T18:22:00Z">
        <w:r>
          <w:rPr/>
          <w:t>.3.2-1)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58" w:author="Danni SONG(CMCC)" w:date="2024-01-24T18:22:0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9" w:author="Danni SONG(CMCC)" w:date="2024-01-24T18:22:00Z"/>
              </w:rPr>
            </w:pPr>
            <w:ins w:id="460" w:author="Danni SONG(CMCC)" w:date="2024-01-24T18:22:00Z">
              <w:r>
                <w:rPr/>
                <w:t>Derivation path: TS 38.508-1 [4],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6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62" w:author="Danni SONG(CMCC)" w:date="2024-01-24T18:22:00Z"/>
              </w:rPr>
            </w:pPr>
            <w:ins w:id="463" w:author="Danni SONG(CMCC)" w:date="2024-01-24T18:22:00Z">
              <w:r>
                <w:rPr/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64" w:author="Danni SONG(CMCC)" w:date="2024-01-24T18:22:00Z"/>
              </w:rPr>
            </w:pPr>
            <w:ins w:id="465" w:author="Danni SONG(CMCC)" w:date="2024-01-24T18:22:00Z">
              <w:r>
                <w:rPr/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66" w:author="Danni SONG(CMCC)" w:date="2024-01-24T18:22:00Z"/>
              </w:rPr>
            </w:pPr>
            <w:ins w:id="467" w:author="Danni SONG(CMCC)" w:date="2024-01-24T18:22:00Z">
              <w:r>
                <w:rPr/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68" w:author="Danni SONG(CMCC)" w:date="2024-01-24T18:22:00Z"/>
              </w:rPr>
            </w:pPr>
            <w:ins w:id="469" w:author="Danni SONG(CMCC)" w:date="2024-01-24T18:22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70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1" w:author="Danni SONG(CMCC)" w:date="2024-01-24T18:22:00Z"/>
              </w:rPr>
            </w:pPr>
            <w:ins w:id="472" w:author="Danni SONG(CMCC)" w:date="2024-01-24T18:22:00Z">
              <w:r>
                <w:rPr/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3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4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5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76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7" w:author="Danni SONG(CMCC)" w:date="2024-01-24T18:22:00Z"/>
                <w:lang w:eastAsia="zh-CN"/>
              </w:rPr>
            </w:pPr>
            <w:ins w:id="478" w:author="Danni SONG(CMCC)" w:date="2024-01-24T18:22:00Z">
              <w:r>
                <w:rPr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9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0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82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3" w:author="Danni SONG(CMCC)" w:date="2024-01-24T18:22:00Z"/>
                <w:lang w:eastAsia="zh-CN"/>
              </w:rPr>
            </w:pPr>
            <w:ins w:id="484" w:author="Danni SONG(CMCC)" w:date="2024-01-24T18:22:00Z">
              <w:r>
                <w:rPr/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5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6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7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88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9" w:author="Danni SONG(CMCC)" w:date="2024-01-24T18:22:00Z"/>
              </w:rPr>
            </w:pPr>
            <w:ins w:id="490" w:author="Danni SONG(CMCC)" w:date="2024-01-24T18:22:00Z">
              <w:r>
                <w:rPr/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1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2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3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94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5" w:author="Danni SONG(CMCC)" w:date="2024-01-24T18:22:00Z"/>
              </w:rPr>
            </w:pPr>
            <w:ins w:id="496" w:author="Danni SONG(CMCC)" w:date="2024-01-24T18:22:00Z">
              <w:r>
                <w:rPr/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7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8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9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00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1" w:author="Danni SONG(CMCC)" w:date="2024-01-24T18:22:00Z"/>
              </w:rPr>
            </w:pPr>
            <w:ins w:id="502" w:author="Danni SONG(CMCC)" w:date="2024-01-24T18:22:00Z">
              <w:r>
                <w:rPr/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3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4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5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06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7" w:author="Danni SONG(CMCC)" w:date="2024-01-24T18:22:00Z"/>
              </w:rPr>
            </w:pPr>
            <w:ins w:id="508" w:author="Danni SONG(CMCC)" w:date="2024-01-24T18:22:00Z">
              <w:r>
                <w:rPr/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9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0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12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3" w:author="Danni SONG(CMCC)" w:date="2024-01-24T18:22:00Z"/>
                <w:lang w:eastAsia="zh-CN"/>
              </w:rPr>
            </w:pPr>
            <w:ins w:id="514" w:author="Danni SONG(CMCC)" w:date="2024-01-24T18:22:00Z">
              <w:r>
                <w:rPr>
                  <w:lang w:eastAsia="zh-CN"/>
                </w:rPr>
                <w:t xml:space="preserve">              otherConfig-v1610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5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6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7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18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9" w:author="Danni SONG(CMCC)" w:date="2024-01-24T18:22:00Z"/>
                <w:lang w:eastAsia="zh-CN"/>
              </w:rPr>
            </w:pPr>
            <w:ins w:id="520" w:author="Danni SONG(CMCC)" w:date="2024-01-24T18:22:00Z">
              <w:r>
                <w:rPr>
                  <w:lang w:eastAsia="zh-CN"/>
                </w:rPr>
                <w:t xml:space="preserve">                idc-AssistanceConfig-r16 </w:t>
              </w:r>
            </w:ins>
            <w:ins w:id="521" w:author="Danni SONG(CMCC)" w:date="2024-01-24T18:22:00Z">
              <w:r>
                <w:rPr>
                  <w:bCs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2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3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2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6" w:author="Danni SONG(CMCC)" w:date="2024-01-24T18:22:00Z"/>
                <w:lang w:eastAsia="zh-CN"/>
              </w:rPr>
            </w:pPr>
            <w:ins w:id="527" w:author="Danni SONG(CMCC)" w:date="2024-01-24T18:22:00Z">
              <w:r>
                <w:rPr>
                  <w:lang w:eastAsia="zh-CN"/>
                </w:rPr>
                <w:t xml:space="preserve">                  Setup IDC-AssistanceConfig-r16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8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3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2" w:author="Danni SONG(CMCC)" w:date="2024-01-24T18:22:00Z"/>
                <w:lang w:eastAsia="zh-CN"/>
              </w:rPr>
            </w:pPr>
            <w:ins w:id="533" w:author="Danni SONG(CMCC)" w:date="2024-01-24T18:22:00Z">
              <w:r>
                <w:rPr>
                  <w:lang w:eastAsia="zh-CN"/>
                </w:rPr>
                <w:t xml:space="preserve">                    candidateServingFreqListNR-r16 SEQUENCE </w:t>
              </w:r>
            </w:ins>
            <w:ins w:id="534" w:author="Danni SONG(CMCC)" w:date="2024-01-24T18:22:00Z">
              <w:r>
                <w:rPr>
                  <w:rFonts w:hint="eastAsia"/>
                  <w:lang w:eastAsia="zh-CN"/>
                </w:rPr>
                <w:t>(</w:t>
              </w:r>
            </w:ins>
            <w:ins w:id="535" w:author="Danni SONG(CMCC)" w:date="2024-01-24T18:22:00Z">
              <w:r>
                <w:rPr>
                  <w:lang w:eastAsia="zh-CN"/>
                </w:rPr>
                <w:t>SIZE (1..maxFreqIDC-r16)) OF ARFCN-ValueNR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6" w:author="Danni SONG(CMCC)" w:date="2024-01-24T18:22:00Z"/>
                <w:lang w:eastAsia="zh-CN"/>
              </w:rPr>
            </w:pPr>
            <w:ins w:id="537" w:author="Danni SONG(CMCC)" w:date="2024-01-24T18:22:00Z">
              <w:r>
                <w:rPr>
                  <w:rFonts w:hint="eastAsia"/>
                  <w:lang w:eastAsia="zh-CN"/>
                </w:rPr>
                <w:t>1</w:t>
              </w:r>
            </w:ins>
            <w:ins w:id="538" w:author="Danni SONG(CMCC)" w:date="2024-01-24T18:22:00Z"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4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2" w:author="Danni SONG(CMCC)" w:date="2024-01-24T18:22:00Z"/>
                <w:lang w:eastAsia="zh-CN"/>
              </w:rPr>
            </w:pPr>
            <w:ins w:id="543" w:author="Danni SONG(CMCC)" w:date="2024-01-24T18:22:00Z">
              <w:r>
                <w:rPr>
                  <w:lang w:eastAsia="zh-CN"/>
                </w:rPr>
                <w:t xml:space="preserve">                      ARFCN-ValueNR[1]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4" w:author="Danni SONG(CMCC)" w:date="2024-01-24T18:22:00Z"/>
                <w:rFonts w:hint="eastAsia" w:eastAsiaTheme="minorEastAsia"/>
                <w:lang w:val="en-US" w:eastAsia="zh-CN"/>
              </w:rPr>
            </w:pPr>
            <w:ins w:id="545" w:author="Danni SONG(CMCC)" w:date="2024-01-24T18:22:00Z">
              <w:r>
                <w:rPr/>
                <w:t xml:space="preserve">ARFCN-ValueNR of NR Cell </w:t>
              </w:r>
            </w:ins>
            <w:ins w:id="546" w:author="Danni SONG(CMCC)" w:date="2024-01-24T18:22:00Z">
              <w:r>
                <w:rPr>
                  <w:highlight w:val="green"/>
                  <w:rPrChange w:id="547" w:author="Danni SONG(CMCC)" w:date="2024-02-26T10:04:42Z">
                    <w:rPr/>
                  </w:rPrChange>
                </w:rPr>
                <w:t>1</w:t>
              </w:r>
            </w:ins>
            <w:ins w:id="548" w:author="Danni SONG(CMCC)" w:date="2024-02-26T10:04:40Z">
              <w:r>
                <w:rPr>
                  <w:rFonts w:hint="eastAsia"/>
                  <w:highlight w:val="green"/>
                  <w:lang w:val="en-US" w:eastAsia="zh-CN"/>
                  <w:rPrChange w:id="549" w:author="Danni SONG(CMCC)" w:date="2024-02-26T10:04:42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0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52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3" w:author="Danni SONG(CMCC)" w:date="2024-01-24T18:22:00Z"/>
                <w:lang w:eastAsia="zh-CN"/>
              </w:rPr>
            </w:pPr>
            <w:ins w:id="554" w:author="Danni SONG(CMCC)" w:date="2024-01-24T18:22:00Z">
              <w:r>
                <w:rPr>
                  <w:lang w:eastAsia="zh-CN"/>
                </w:rPr>
                <w:t xml:space="preserve">                    </w:t>
              </w:r>
            </w:ins>
            <w:ins w:id="555" w:author="Danni SONG(CMCC)" w:date="2024-01-24T18:22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6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7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8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59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0" w:author="Danni SONG(CMCC)" w:date="2024-01-24T18:22:00Z"/>
                <w:lang w:eastAsia="zh-CN"/>
              </w:rPr>
            </w:pPr>
            <w:ins w:id="561" w:author="Danni SONG(CMCC)" w:date="2024-01-24T18:22:00Z">
              <w:r>
                <w:rPr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2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3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6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6" w:author="Danni SONG(CMCC)" w:date="2024-01-24T18:22:00Z"/>
                <w:lang w:eastAsia="zh-CN"/>
              </w:rPr>
            </w:pPr>
            <w:ins w:id="567" w:author="Danni SONG(CMCC)" w:date="2024-01-24T18:22:00Z">
              <w:r>
                <w:rPr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8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7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2" w:author="Danni SONG(CMCC)" w:date="2024-01-24T18:22:00Z"/>
                <w:lang w:eastAsia="zh-CN"/>
              </w:rPr>
            </w:pPr>
            <w:ins w:id="573" w:author="Danni SONG(CMCC)" w:date="2024-01-24T18:22:00Z">
              <w:r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4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5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6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77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8" w:author="Danni SONG(CMCC)" w:date="2024-01-24T18:22:00Z"/>
                <w:lang w:eastAsia="zh-CN"/>
              </w:rPr>
            </w:pPr>
            <w:ins w:id="579" w:author="Danni SONG(CMCC)" w:date="2024-01-24T18:22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0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1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2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83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4" w:author="Danni SONG(CMCC)" w:date="2024-01-24T18:22:00Z"/>
                <w:lang w:eastAsia="zh-CN"/>
              </w:rPr>
            </w:pPr>
            <w:ins w:id="585" w:author="Danni SONG(CMCC)" w:date="2024-01-24T18:22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6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7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8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89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0" w:author="Danni SONG(CMCC)" w:date="2024-01-24T18:22:00Z"/>
                <w:lang w:eastAsia="zh-CN"/>
              </w:rPr>
            </w:pPr>
            <w:ins w:id="591" w:author="Danni SONG(CMCC)" w:date="2024-01-24T18:22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2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3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9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6" w:author="Danni SONG(CMCC)" w:date="2024-01-24T18:22:00Z"/>
                <w:lang w:eastAsia="zh-CN"/>
              </w:rPr>
            </w:pPr>
            <w:ins w:id="597" w:author="Danni SONG(CMCC)" w:date="2024-01-24T18:22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8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60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2" w:author="Danni SONG(CMCC)" w:date="2024-01-24T18:22:00Z"/>
                <w:lang w:eastAsia="zh-CN"/>
              </w:rPr>
            </w:pPr>
            <w:ins w:id="603" w:author="Danni SONG(CMCC)" w:date="2024-01-24T18:22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4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5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6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607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8" w:author="Danni SONG(CMCC)" w:date="2024-01-24T18:22:00Z"/>
                <w:lang w:eastAsia="zh-CN"/>
              </w:rPr>
            </w:pPr>
            <w:ins w:id="609" w:author="Danni SONG(CMCC)" w:date="2024-01-24T18:22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10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11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12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613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14" w:author="Danni SONG(CMCC)" w:date="2024-01-24T18:22:00Z"/>
                <w:lang w:eastAsia="zh-CN"/>
              </w:rPr>
            </w:pPr>
            <w:ins w:id="615" w:author="Danni SONG(CMCC)" w:date="2024-01-24T18:22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16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17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18" w:author="Danni SONG(CMCC)" w:date="2024-01-24T18:22:00Z"/>
              </w:rPr>
            </w:pPr>
          </w:p>
        </w:tc>
      </w:tr>
    </w:tbl>
    <w:p>
      <w:pPr>
        <w:rPr>
          <w:ins w:id="619" w:author="Danni SONG(CMCC)" w:date="2024-01-24T18:22:00Z"/>
          <w:rFonts w:eastAsia="MS Mincho"/>
          <w:color w:val="00B0F0"/>
          <w:sz w:val="28"/>
          <w:lang w:eastAsia="ja-JP"/>
        </w:rPr>
      </w:pPr>
    </w:p>
    <w:p>
      <w:pPr>
        <w:pStyle w:val="62"/>
        <w:rPr>
          <w:ins w:id="620" w:author="Danni SONG(CMCC)" w:date="2024-01-24T18:22:00Z"/>
        </w:rPr>
      </w:pPr>
      <w:ins w:id="621" w:author="Danni SONG(CMCC)" w:date="2024-01-24T18:22:00Z">
        <w:r>
          <w:rPr/>
          <w:t>Table 8.1.6.1.2.1</w:t>
        </w:r>
      </w:ins>
      <w:ins w:id="622" w:author="Danni SONG(CMCC)" w:date="2024-01-24T18:22:00Z">
        <w:r>
          <w:rPr>
            <w:rFonts w:hint="eastAsia"/>
          </w:rPr>
          <w:t>4</w:t>
        </w:r>
      </w:ins>
      <w:ins w:id="623" w:author="Danni SONG(CMCC)" w:date="2024-01-24T18:22:00Z">
        <w:r>
          <w:rPr/>
          <w:t>.3.3-5: UEAssistanceInformation (step</w:t>
        </w:r>
      </w:ins>
      <w:ins w:id="624" w:author="CMCC" w:date="2024-01-25T12:28:00Z">
        <w:r>
          <w:rPr/>
          <w:t xml:space="preserve"> </w:t>
        </w:r>
      </w:ins>
      <w:ins w:id="625" w:author="Danni SONG(CMCC)" w:date="2024-02-21T19:01:55Z">
        <w:r>
          <w:rPr>
            <w:rFonts w:hint="eastAsia"/>
            <w:highlight w:val="yellow"/>
            <w:lang w:val="en-US" w:eastAsia="zh-CN"/>
          </w:rPr>
          <w:t>0</w:t>
        </w:r>
      </w:ins>
      <w:ins w:id="626" w:author="Danni SONG(CMCC)" w:date="2024-02-21T19:01:56Z">
        <w:r>
          <w:rPr>
            <w:rFonts w:hint="eastAsia"/>
            <w:highlight w:val="yellow"/>
            <w:lang w:val="en-US" w:eastAsia="zh-CN"/>
          </w:rPr>
          <w:t>C</w:t>
        </w:r>
      </w:ins>
      <w:ins w:id="627" w:author="Danni SONG(CMCC)" w:date="2024-01-24T18:22:00Z">
        <w:r>
          <w:rPr/>
          <w:t>, Table 8.1.6.1.2.1</w:t>
        </w:r>
      </w:ins>
      <w:ins w:id="628" w:author="Danni SONG(CMCC)" w:date="2024-01-24T18:22:00Z">
        <w:r>
          <w:rPr>
            <w:rFonts w:hint="eastAsia"/>
          </w:rPr>
          <w:t>4</w:t>
        </w:r>
      </w:ins>
      <w:ins w:id="629" w:author="Danni SONG(CMCC)" w:date="2024-01-24T18:22:00Z">
        <w:r>
          <w:rPr/>
          <w:t>.3.2-1)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30" w:author="Danni SONG(CMCC)" w:date="2024-01-24T18:22:00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631" w:author="Danni SONG(CMCC)" w:date="2024-01-24T18:22:00Z"/>
              </w:rPr>
            </w:pPr>
            <w:ins w:id="632" w:author="Danni SONG(CMCC)" w:date="2024-01-24T18:22:00Z">
              <w:r>
                <w:rPr/>
                <w:t>Derivation path: TS 38.508-1 [4], Table 4.6.1-30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3" w:author="Danni SONG(CMCC)" w:date="2024-01-24T18:22:00Z"/>
        </w:trPr>
        <w:tc>
          <w:tcPr>
            <w:tcW w:w="4535" w:type="dxa"/>
          </w:tcPr>
          <w:p>
            <w:pPr>
              <w:pStyle w:val="58"/>
              <w:rPr>
                <w:ins w:id="634" w:author="Danni SONG(CMCC)" w:date="2024-01-24T18:22:00Z"/>
              </w:rPr>
            </w:pPr>
            <w:ins w:id="635" w:author="Danni SONG(CMCC)" w:date="2024-01-24T18:22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636" w:author="Danni SONG(CMCC)" w:date="2024-01-24T18:22:00Z"/>
              </w:rPr>
            </w:pPr>
            <w:ins w:id="637" w:author="Danni SONG(CMCC)" w:date="2024-01-24T18:22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638" w:author="Danni SONG(CMCC)" w:date="2024-01-24T18:22:00Z"/>
              </w:rPr>
            </w:pPr>
            <w:ins w:id="639" w:author="Danni SONG(CMCC)" w:date="2024-01-24T18:22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640" w:author="Danni SONG(CMCC)" w:date="2024-01-24T18:22:00Z"/>
              </w:rPr>
            </w:pPr>
            <w:ins w:id="641" w:author="Danni SONG(CMCC)" w:date="2024-01-24T18:22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2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43" w:author="Danni SONG(CMCC)" w:date="2024-01-24T18:22:00Z"/>
              </w:rPr>
            </w:pPr>
            <w:ins w:id="644" w:author="Danni SONG(CMCC)" w:date="2024-01-24T18:22:00Z">
              <w:r>
                <w:rPr/>
                <w:t>UEAssistanceInformation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45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46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47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8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49" w:author="Danni SONG(CMCC)" w:date="2024-01-24T18:22:00Z"/>
              </w:rPr>
            </w:pPr>
            <w:ins w:id="650" w:author="Danni SONG(CMCC)" w:date="2024-01-24T18:22:00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51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52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53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55" w:author="Danni SONG(CMCC)" w:date="2024-01-24T18:22:00Z"/>
              </w:rPr>
            </w:pPr>
            <w:ins w:id="656" w:author="Danni SONG(CMCC)" w:date="2024-01-24T18:22:00Z">
              <w:r>
                <w:rPr/>
                <w:t xml:space="preserve">    ueAssistanceInformation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57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58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59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61" w:author="Danni SONG(CMCC)" w:date="2024-01-24T18:22:00Z"/>
              </w:rPr>
            </w:pPr>
            <w:ins w:id="662" w:author="Danni SONG(CMCC)" w:date="2024-01-24T18:22:00Z">
              <w:r>
                <w:rPr/>
                <w:t xml:space="preserve">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63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64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65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6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67" w:author="Danni SONG(CMCC)" w:date="2024-01-24T18:22:00Z"/>
              </w:rPr>
            </w:pPr>
            <w:ins w:id="668" w:author="Danni SONG(CMCC)" w:date="2024-01-24T18:22:00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69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70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71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2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73" w:author="Danni SONG(CMCC)" w:date="2024-01-24T18:22:00Z"/>
              </w:rPr>
            </w:pPr>
            <w:ins w:id="674" w:author="Danni SONG(CMCC)" w:date="2024-01-24T18:22:00Z">
              <w:r>
                <w:rPr/>
                <w:t xml:space="preserve">          idc-Assistance-r16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75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76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77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8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79" w:author="Danni SONG(CMCC)" w:date="2024-01-24T18:22:00Z"/>
              </w:rPr>
            </w:pPr>
            <w:ins w:id="680" w:author="Danni SONG(CMCC)" w:date="2024-01-24T18:22:00Z">
              <w:r>
                <w:rPr/>
                <w:t xml:space="preserve">            affectedCarrierFreqList-r16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81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82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83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4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85" w:author="Danni SONG(CMCC)" w:date="2024-01-24T18:22:00Z"/>
              </w:rPr>
            </w:pPr>
            <w:ins w:id="686" w:author="Danni SONG(CMCC)" w:date="2024-01-24T18:22:00Z">
              <w:r>
                <w:rPr/>
                <w:t xml:space="preserve">              AffectedCarrierFreq-r16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87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88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89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0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91" w:author="Danni SONG(CMCC)" w:date="2024-01-24T18:22:00Z"/>
              </w:rPr>
            </w:pPr>
            <w:ins w:id="692" w:author="Danni SONG(CMCC)" w:date="2024-01-24T18:22:00Z">
              <w:r>
                <w:rPr/>
                <w:t xml:space="preserve">                carrierFreq-r16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93" w:author="Danni SONG(CMCC)" w:date="2024-01-24T18:22:00Z"/>
                <w:rFonts w:hint="eastAsia" w:eastAsiaTheme="minorEastAsia"/>
                <w:lang w:val="en-US" w:eastAsia="zh-CN"/>
              </w:rPr>
            </w:pPr>
            <w:ins w:id="694" w:author="Danni SONG(CMCC)" w:date="2024-01-24T18:22:00Z">
              <w:r>
                <w:rPr/>
                <w:t xml:space="preserve">ARFCN-ValueNR of NR Cell </w:t>
              </w:r>
            </w:ins>
            <w:ins w:id="695" w:author="Danni SONG(CMCC)" w:date="2024-01-24T18:22:00Z">
              <w:r>
                <w:rPr>
                  <w:highlight w:val="green"/>
                  <w:rPrChange w:id="696" w:author="Danni SONG(CMCC)" w:date="2024-02-26T10:04:48Z">
                    <w:rPr/>
                  </w:rPrChange>
                </w:rPr>
                <w:t>1</w:t>
              </w:r>
            </w:ins>
            <w:ins w:id="697" w:author="Danni SONG(CMCC)" w:date="2024-02-26T10:04:45Z">
              <w:r>
                <w:rPr>
                  <w:rFonts w:hint="eastAsia"/>
                  <w:highlight w:val="green"/>
                  <w:lang w:val="en-US" w:eastAsia="zh-CN"/>
                  <w:rPrChange w:id="698" w:author="Danni SONG(CMCC)" w:date="2024-02-26T10:04:48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699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00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1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02" w:author="Danni SONG(CMCC)" w:date="2024-01-24T18:22:00Z"/>
              </w:rPr>
            </w:pPr>
            <w:ins w:id="703" w:author="Danni SONG(CMCC)" w:date="2024-01-24T18:22:00Z">
              <w:r>
                <w:rPr/>
                <w:t xml:space="preserve">                interferenceDirection-r16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04" w:author="Danni SONG(CMCC)" w:date="2024-01-24T18:22:00Z"/>
                <w:lang w:eastAsia="zh-CN"/>
              </w:rPr>
            </w:pPr>
            <w:ins w:id="705" w:author="Danni SONG(CMCC)" w:date="2024-01-24T18:22:00Z">
              <w:r>
                <w:rPr>
                  <w:rFonts w:hint="eastAsia"/>
                  <w:lang w:eastAsia="zh-CN"/>
                </w:rPr>
                <w:t>n</w:t>
              </w:r>
            </w:ins>
            <w:ins w:id="706" w:author="Danni SONG(CMCC)" w:date="2024-01-24T18:22:00Z">
              <w:r>
                <w:rPr>
                  <w:lang w:eastAsia="zh-CN"/>
                </w:rPr>
                <w:t>r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707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08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9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10" w:author="Danni SONG(CMCC)" w:date="2024-01-24T18:22:00Z"/>
              </w:rPr>
            </w:pPr>
            <w:ins w:id="711" w:author="Danni SONG(CMCC)" w:date="2024-01-24T18:22:00Z">
              <w:r>
                <w:rPr/>
                <w:t xml:space="preserve">    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12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13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14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5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16" w:author="Danni SONG(CMCC)" w:date="2024-01-24T18:22:00Z"/>
              </w:rPr>
            </w:pPr>
            <w:ins w:id="717" w:author="Danni SONG(CMCC)" w:date="2024-01-24T18:22:00Z">
              <w:r>
                <w:rPr/>
                <w:t xml:space="preserve">  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18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19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20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1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22" w:author="Danni SONG(CMCC)" w:date="2024-01-24T18:22:00Z"/>
              </w:rPr>
            </w:pPr>
            <w:ins w:id="723" w:author="Danni SONG(CMCC)" w:date="2024-01-24T18:22:00Z">
              <w:r>
                <w:rPr/>
                <w:t xml:space="preserve">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24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25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26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7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28" w:author="Danni SONG(CMCC)" w:date="2024-01-24T18:22:00Z"/>
              </w:rPr>
            </w:pPr>
            <w:ins w:id="729" w:author="Danni SONG(CMCC)" w:date="2024-01-24T18:22:00Z">
              <w:r>
                <w:rPr/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30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31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32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3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34" w:author="Danni SONG(CMCC)" w:date="2024-01-24T18:22:00Z"/>
                <w:lang w:eastAsia="zh-CN"/>
              </w:rPr>
            </w:pPr>
            <w:ins w:id="735" w:author="Danni SONG(CMCC)" w:date="2024-01-24T18:22:00Z">
              <w:r>
                <w:rPr/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36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37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38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9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40" w:author="Danni SONG(CMCC)" w:date="2024-01-24T18:22:00Z"/>
              </w:rPr>
            </w:pPr>
            <w:ins w:id="741" w:author="Danni SONG(CMCC)" w:date="2024-01-24T18:22:00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42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43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4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5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46" w:author="Danni SONG(CMCC)" w:date="2024-01-24T18:22:00Z"/>
              </w:rPr>
            </w:pPr>
            <w:ins w:id="747" w:author="Danni SONG(CMCC)" w:date="2024-01-24T18:22:00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48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49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5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1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52" w:author="Danni SONG(CMCC)" w:date="2024-01-24T18:22:00Z"/>
              </w:rPr>
            </w:pPr>
            <w:ins w:id="753" w:author="Danni SONG(CMCC)" w:date="2024-01-24T18:22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54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55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56" w:author="Danni SONG(CMCC)" w:date="2024-01-24T18:22:00Z"/>
              </w:rPr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418CA"/>
    <w:rsid w:val="000650B8"/>
    <w:rsid w:val="000714F9"/>
    <w:rsid w:val="000823A8"/>
    <w:rsid w:val="000A1D65"/>
    <w:rsid w:val="000A6394"/>
    <w:rsid w:val="000B7FED"/>
    <w:rsid w:val="000C038A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2CF1"/>
    <w:rsid w:val="0033533A"/>
    <w:rsid w:val="003609EF"/>
    <w:rsid w:val="0036231A"/>
    <w:rsid w:val="00374DD4"/>
    <w:rsid w:val="00381BD2"/>
    <w:rsid w:val="00386749"/>
    <w:rsid w:val="00394DA9"/>
    <w:rsid w:val="003A4D61"/>
    <w:rsid w:val="003B113B"/>
    <w:rsid w:val="003C0D98"/>
    <w:rsid w:val="003D2701"/>
    <w:rsid w:val="003D4A35"/>
    <w:rsid w:val="003E1A36"/>
    <w:rsid w:val="003E5643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55"/>
    <w:rsid w:val="00431DBA"/>
    <w:rsid w:val="00433EEB"/>
    <w:rsid w:val="0043453B"/>
    <w:rsid w:val="00456061"/>
    <w:rsid w:val="00457A8A"/>
    <w:rsid w:val="0046213D"/>
    <w:rsid w:val="00464BE1"/>
    <w:rsid w:val="00480E7F"/>
    <w:rsid w:val="00486DAA"/>
    <w:rsid w:val="004B1F3F"/>
    <w:rsid w:val="004B4290"/>
    <w:rsid w:val="004B75B7"/>
    <w:rsid w:val="004C1575"/>
    <w:rsid w:val="004D1CC3"/>
    <w:rsid w:val="004E6FD6"/>
    <w:rsid w:val="004F0094"/>
    <w:rsid w:val="004F142D"/>
    <w:rsid w:val="004F3AB6"/>
    <w:rsid w:val="004F3F96"/>
    <w:rsid w:val="004F58CB"/>
    <w:rsid w:val="0051580D"/>
    <w:rsid w:val="005238F1"/>
    <w:rsid w:val="00547111"/>
    <w:rsid w:val="00551043"/>
    <w:rsid w:val="00557085"/>
    <w:rsid w:val="0056374E"/>
    <w:rsid w:val="00574F6E"/>
    <w:rsid w:val="005864EB"/>
    <w:rsid w:val="00586A10"/>
    <w:rsid w:val="00592D74"/>
    <w:rsid w:val="005936A4"/>
    <w:rsid w:val="00595526"/>
    <w:rsid w:val="005B137B"/>
    <w:rsid w:val="005E2C44"/>
    <w:rsid w:val="005E2F80"/>
    <w:rsid w:val="005F507F"/>
    <w:rsid w:val="00600928"/>
    <w:rsid w:val="006045A9"/>
    <w:rsid w:val="006045E8"/>
    <w:rsid w:val="00617062"/>
    <w:rsid w:val="00617F97"/>
    <w:rsid w:val="00621188"/>
    <w:rsid w:val="0062536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D6E81"/>
    <w:rsid w:val="006E21FB"/>
    <w:rsid w:val="006F659E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41F9"/>
    <w:rsid w:val="008A45A6"/>
    <w:rsid w:val="008B6CF2"/>
    <w:rsid w:val="008C11CC"/>
    <w:rsid w:val="008C4770"/>
    <w:rsid w:val="008C5889"/>
    <w:rsid w:val="008E21D7"/>
    <w:rsid w:val="008F3789"/>
    <w:rsid w:val="008F686C"/>
    <w:rsid w:val="00902192"/>
    <w:rsid w:val="00906F47"/>
    <w:rsid w:val="009128A7"/>
    <w:rsid w:val="009148DE"/>
    <w:rsid w:val="00915460"/>
    <w:rsid w:val="00922BB0"/>
    <w:rsid w:val="00930C36"/>
    <w:rsid w:val="009311BB"/>
    <w:rsid w:val="0093249B"/>
    <w:rsid w:val="00940A67"/>
    <w:rsid w:val="00941E30"/>
    <w:rsid w:val="00950641"/>
    <w:rsid w:val="0096193B"/>
    <w:rsid w:val="00970EA9"/>
    <w:rsid w:val="00972E57"/>
    <w:rsid w:val="00973B21"/>
    <w:rsid w:val="009756CC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6C3"/>
    <w:rsid w:val="009D208E"/>
    <w:rsid w:val="009E2FC7"/>
    <w:rsid w:val="009E3297"/>
    <w:rsid w:val="009E6385"/>
    <w:rsid w:val="009F734F"/>
    <w:rsid w:val="00A07F05"/>
    <w:rsid w:val="00A17B49"/>
    <w:rsid w:val="00A246B6"/>
    <w:rsid w:val="00A256BD"/>
    <w:rsid w:val="00A34DD6"/>
    <w:rsid w:val="00A3675D"/>
    <w:rsid w:val="00A37313"/>
    <w:rsid w:val="00A470D8"/>
    <w:rsid w:val="00A47E70"/>
    <w:rsid w:val="00A50CF0"/>
    <w:rsid w:val="00A524EA"/>
    <w:rsid w:val="00A666D7"/>
    <w:rsid w:val="00A7465E"/>
    <w:rsid w:val="00A7671C"/>
    <w:rsid w:val="00A91257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27682"/>
    <w:rsid w:val="00B5620C"/>
    <w:rsid w:val="00B60C15"/>
    <w:rsid w:val="00B67B97"/>
    <w:rsid w:val="00B852BF"/>
    <w:rsid w:val="00B857A6"/>
    <w:rsid w:val="00B90624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4166"/>
    <w:rsid w:val="00C17F5F"/>
    <w:rsid w:val="00C23B4A"/>
    <w:rsid w:val="00C23F62"/>
    <w:rsid w:val="00C275B2"/>
    <w:rsid w:val="00C51988"/>
    <w:rsid w:val="00C51DD7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B5D31"/>
    <w:rsid w:val="00DC23E1"/>
    <w:rsid w:val="00DD41CA"/>
    <w:rsid w:val="00DE215D"/>
    <w:rsid w:val="00DE2761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40EDE"/>
    <w:rsid w:val="00E67D73"/>
    <w:rsid w:val="00E722BC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0F78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6371D"/>
    <w:rsid w:val="00F93FF7"/>
    <w:rsid w:val="00FB6386"/>
    <w:rsid w:val="00FD509B"/>
    <w:rsid w:val="00FD621B"/>
    <w:rsid w:val="00FF5900"/>
    <w:rsid w:val="01761DD2"/>
    <w:rsid w:val="01B34E22"/>
    <w:rsid w:val="01C70C69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D0735CC"/>
    <w:rsid w:val="0D305950"/>
    <w:rsid w:val="0D522B0F"/>
    <w:rsid w:val="0D603A76"/>
    <w:rsid w:val="0D86113E"/>
    <w:rsid w:val="0DB722F0"/>
    <w:rsid w:val="0E370F62"/>
    <w:rsid w:val="0E85325F"/>
    <w:rsid w:val="0E912047"/>
    <w:rsid w:val="0EBE050C"/>
    <w:rsid w:val="0EEC5DD6"/>
    <w:rsid w:val="0F1B1BEE"/>
    <w:rsid w:val="0F2F609A"/>
    <w:rsid w:val="101C1A29"/>
    <w:rsid w:val="101C430F"/>
    <w:rsid w:val="102B0A6B"/>
    <w:rsid w:val="103A4EAF"/>
    <w:rsid w:val="103D25B1"/>
    <w:rsid w:val="10726C46"/>
    <w:rsid w:val="1077171B"/>
    <w:rsid w:val="108B0975"/>
    <w:rsid w:val="10CE781E"/>
    <w:rsid w:val="10F81506"/>
    <w:rsid w:val="111A222D"/>
    <w:rsid w:val="11347D9D"/>
    <w:rsid w:val="11782338"/>
    <w:rsid w:val="11AA0589"/>
    <w:rsid w:val="12121CDE"/>
    <w:rsid w:val="1250242B"/>
    <w:rsid w:val="127C5784"/>
    <w:rsid w:val="12B32583"/>
    <w:rsid w:val="12CA4181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F61D9"/>
    <w:rsid w:val="19D80436"/>
    <w:rsid w:val="19F502A4"/>
    <w:rsid w:val="19FC6555"/>
    <w:rsid w:val="1A077050"/>
    <w:rsid w:val="1A295331"/>
    <w:rsid w:val="1A5808C8"/>
    <w:rsid w:val="1A8D3255"/>
    <w:rsid w:val="1A9E54B0"/>
    <w:rsid w:val="1AB4102E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4F33E6"/>
    <w:rsid w:val="1D535CB5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66749"/>
    <w:rsid w:val="2084471D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564E6"/>
    <w:rsid w:val="21F33A7A"/>
    <w:rsid w:val="223A50E3"/>
    <w:rsid w:val="227136D6"/>
    <w:rsid w:val="22880AAF"/>
    <w:rsid w:val="229E4E50"/>
    <w:rsid w:val="23090DEF"/>
    <w:rsid w:val="23305E7B"/>
    <w:rsid w:val="233A361A"/>
    <w:rsid w:val="2343478F"/>
    <w:rsid w:val="23DD6465"/>
    <w:rsid w:val="242F7169"/>
    <w:rsid w:val="246031BB"/>
    <w:rsid w:val="248140C5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C466C7"/>
    <w:rsid w:val="29E97377"/>
    <w:rsid w:val="2A056E4A"/>
    <w:rsid w:val="2A064F1C"/>
    <w:rsid w:val="2A264EFF"/>
    <w:rsid w:val="2A365850"/>
    <w:rsid w:val="2AAD6003"/>
    <w:rsid w:val="2ABC0FBB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90C48"/>
    <w:rsid w:val="2E34285D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8321C4"/>
    <w:rsid w:val="369E4EAA"/>
    <w:rsid w:val="36D65C16"/>
    <w:rsid w:val="37083255"/>
    <w:rsid w:val="374D36D0"/>
    <w:rsid w:val="379A19C5"/>
    <w:rsid w:val="37C7238E"/>
    <w:rsid w:val="38026FD8"/>
    <w:rsid w:val="384551ED"/>
    <w:rsid w:val="384A4C62"/>
    <w:rsid w:val="38710C03"/>
    <w:rsid w:val="38A86264"/>
    <w:rsid w:val="38AF4EB9"/>
    <w:rsid w:val="38D96B60"/>
    <w:rsid w:val="38DC5831"/>
    <w:rsid w:val="38E505E8"/>
    <w:rsid w:val="392E2BC2"/>
    <w:rsid w:val="39515718"/>
    <w:rsid w:val="396B62C2"/>
    <w:rsid w:val="39C80C97"/>
    <w:rsid w:val="39F5094A"/>
    <w:rsid w:val="3A4B574E"/>
    <w:rsid w:val="3A856A0F"/>
    <w:rsid w:val="3A923B26"/>
    <w:rsid w:val="3A9C1EB7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5842B3"/>
    <w:rsid w:val="3C65786F"/>
    <w:rsid w:val="3C961686"/>
    <w:rsid w:val="3CD5085D"/>
    <w:rsid w:val="3CEE3985"/>
    <w:rsid w:val="3D2A7F67"/>
    <w:rsid w:val="3D755BA7"/>
    <w:rsid w:val="3DA55393"/>
    <w:rsid w:val="3E3826A3"/>
    <w:rsid w:val="3E412E3E"/>
    <w:rsid w:val="3E732D3D"/>
    <w:rsid w:val="3EAE3255"/>
    <w:rsid w:val="3EDF08B2"/>
    <w:rsid w:val="3F0B657D"/>
    <w:rsid w:val="3F3020A8"/>
    <w:rsid w:val="3F4418DB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46567E"/>
    <w:rsid w:val="425B7923"/>
    <w:rsid w:val="425D78E6"/>
    <w:rsid w:val="4269556B"/>
    <w:rsid w:val="42AF6075"/>
    <w:rsid w:val="42C641BB"/>
    <w:rsid w:val="42D6784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D60003"/>
    <w:rsid w:val="46E10058"/>
    <w:rsid w:val="46ED3E6B"/>
    <w:rsid w:val="47003013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D67E1"/>
    <w:rsid w:val="53D647DD"/>
    <w:rsid w:val="543B5532"/>
    <w:rsid w:val="54461822"/>
    <w:rsid w:val="54481151"/>
    <w:rsid w:val="548A5AC1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6B5915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D535AD"/>
    <w:rsid w:val="590401FF"/>
    <w:rsid w:val="59426B8C"/>
    <w:rsid w:val="59471C07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E256DA2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4D6FE9"/>
    <w:rsid w:val="5F7F58FA"/>
    <w:rsid w:val="5FBE0FF2"/>
    <w:rsid w:val="5FFF100B"/>
    <w:rsid w:val="600E39A8"/>
    <w:rsid w:val="608210E3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306FA9"/>
    <w:rsid w:val="6333694F"/>
    <w:rsid w:val="63390858"/>
    <w:rsid w:val="63DC3DD8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A42A73"/>
    <w:rsid w:val="670F5704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B7763"/>
    <w:rsid w:val="6B7E4F56"/>
    <w:rsid w:val="6BB17C3D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9E3F65"/>
    <w:rsid w:val="6DA36865"/>
    <w:rsid w:val="6DE93BBD"/>
    <w:rsid w:val="6E0F5888"/>
    <w:rsid w:val="6E1703AC"/>
    <w:rsid w:val="6E1A19BE"/>
    <w:rsid w:val="6E220BA4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D0B6009"/>
    <w:rsid w:val="7D38776C"/>
    <w:rsid w:val="7D3939B4"/>
    <w:rsid w:val="7D8009CB"/>
    <w:rsid w:val="7D896705"/>
    <w:rsid w:val="7D8D25B9"/>
    <w:rsid w:val="7DEE0830"/>
    <w:rsid w:val="7DF45DB4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4FE5-2013-41A1-B6B3-516D0B9E8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10</Pages>
  <Words>2097</Words>
  <Characters>11958</Characters>
  <Lines>99</Lines>
  <Paragraphs>28</Paragraphs>
  <TotalTime>1</TotalTime>
  <ScaleCrop>false</ScaleCrop>
  <LinksUpToDate>false</LinksUpToDate>
  <CharactersWithSpaces>14027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2024-01-25T03:23:00Z</dcterms:created>
  <dc:creator>CMCC</dc:creator>
  <cp:lastModifiedBy>Danni SONG(CMCC)</cp:lastModifiedBy>
  <cp:lastPrinted>2411-12-31T15:59:00Z</cp:lastPrinted>
  <dcterms:modified xsi:type="dcterms:W3CDTF">2024-02-26T09:53:28Z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5C7E78FC58BF44E59F71E818A85230B7</vt:lpwstr>
  </property>
</Properties>
</file>